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F58ED64"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8D57E3">
              <w:t>3</w:t>
            </w:r>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6758994"/>
      <w:bookmarkStart w:id="4" w:name="_Toc13151661"/>
      <w:r w:rsidRPr="004D3578">
        <w:lastRenderedPageBreak/>
        <w:t>Foreword</w:t>
      </w:r>
      <w:bookmarkEnd w:id="3"/>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6758995"/>
      <w:bookmarkStart w:id="6" w:name="_Toc13151662"/>
      <w:r w:rsidRPr="004D3578">
        <w:lastRenderedPageBreak/>
        <w:t>1</w:t>
      </w:r>
      <w:r w:rsidRPr="004D3578">
        <w:tab/>
        <w:t>Scope</w:t>
      </w:r>
      <w:bookmarkEnd w:id="5"/>
      <w:bookmarkEnd w:id="6"/>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7" w:name="_Toc16758996"/>
      <w:bookmarkStart w:id="8" w:name="_Toc13151663"/>
      <w:r w:rsidRPr="004D3578">
        <w:t>2</w:t>
      </w:r>
      <w:r w:rsidRPr="004D3578">
        <w:tab/>
        <w:t>References</w:t>
      </w:r>
      <w:bookmarkEnd w:id="7"/>
      <w:bookmarkEnd w:id="8"/>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7EB64A1D"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del w:id="9" w:author="Thomas Stockhammer" w:date="2019-10-21T09:31:00Z">
        <w:r w:rsidDel="003D2130">
          <w:rPr>
            <w:lang w:val="en-US"/>
          </w:rPr>
          <w:delText xml:space="preserve">WD </w:delText>
        </w:r>
      </w:del>
      <w:ins w:id="10" w:author="Thomas Stockhammer" w:date="2019-10-21T09:31:00Z">
        <w:r w:rsidR="003D2130">
          <w:rPr>
            <w:lang w:val="en-US"/>
          </w:rPr>
          <w:t xml:space="preserve">CDAM </w:t>
        </w:r>
      </w:ins>
      <w:r>
        <w:rPr>
          <w:lang w:val="en-US"/>
        </w:rPr>
        <w:t xml:space="preserve">stage is available as MPEG output document </w:t>
      </w:r>
      <w:r w:rsidR="00300127">
        <w:fldChar w:fldCharType="begin"/>
      </w:r>
      <w:ins w:id="11" w:author="Thomas Stockhammer" w:date="2019-10-21T09:33:00Z">
        <w:r w:rsidR="009405CA">
          <w:instrText>HYPERLINK "http://wg11.sc29.org/doc_end_user/documents/128_Geneva/wg11/w18924.zip"</w:instrText>
        </w:r>
      </w:ins>
      <w:del w:id="12" w:author="Thomas Stockhammer" w:date="2019-10-21T09:33:00Z">
        <w:r w:rsidR="00300127" w:rsidDel="009405CA">
          <w:delInstrText xml:space="preserve"> HYPERLINK "http://wg11.sc29.org/doc_end_user/documents/127_Gothenburg/wg11/w18636.zip" </w:delInstrText>
        </w:r>
      </w:del>
      <w:r w:rsidR="00300127">
        <w:fldChar w:fldCharType="separate"/>
      </w:r>
      <w:del w:id="13" w:author="Thomas Stockhammer" w:date="2019-10-21T09:33:00Z">
        <w:r w:rsidRPr="00295BC1" w:rsidDel="009405CA">
          <w:rPr>
            <w:rStyle w:val="Hyperlink"/>
            <w:lang w:val="en-US"/>
          </w:rPr>
          <w:delText>N18636</w:delText>
        </w:r>
      </w:del>
      <w:ins w:id="14" w:author="Thomas Stockhammer" w:date="2019-10-21T09:33:00Z">
        <w:r w:rsidR="009405CA">
          <w:rPr>
            <w:rStyle w:val="Hyperlink"/>
            <w:lang w:val="en-US"/>
          </w:rPr>
          <w:t>N18924</w:t>
        </w:r>
      </w:ins>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ins w:id="15" w:author="Thomas Stockhammer" w:date="2019-10-24T06:47:00Z"/>
          <w:color w:val="000000"/>
        </w:rPr>
      </w:pPr>
      <w:ins w:id="16" w:author="Thomas Stockhammer" w:date="2019-10-21T09:40:00Z">
        <w:r>
          <w:t>[33]</w:t>
        </w:r>
        <w:r>
          <w:tab/>
        </w:r>
        <w:r w:rsidRPr="00B20D04">
          <w:rPr>
            <w:color w:val="000000"/>
          </w:rPr>
          <w:t>3GPP TS 26.244: "Transparent end-to-end streaming service; 3GPP file format (3GP)".</w:t>
        </w:r>
      </w:ins>
    </w:p>
    <w:p w14:paraId="6E260D76" w14:textId="6647F661" w:rsidR="006F7E21" w:rsidRPr="004E65C4" w:rsidRDefault="006F7E21" w:rsidP="006F7E21">
      <w:pPr>
        <w:pStyle w:val="EX"/>
        <w:rPr>
          <w:ins w:id="17" w:author="Thomas Stockhammer" w:date="2019-10-24T06:47:00Z"/>
        </w:rPr>
      </w:pPr>
      <w:ins w:id="18" w:author="Thomas Stockhammer" w:date="2019-10-24T06:47:00Z">
        <w:r>
          <w:t>[</w:t>
        </w:r>
        <w:r>
          <w:t>34</w:t>
        </w:r>
        <w:r>
          <w:t>]</w:t>
        </w:r>
        <w:r>
          <w:tab/>
        </w:r>
        <w:r w:rsidRPr="00567C27">
          <w:t>3GPP TS 26.</w:t>
        </w:r>
        <w:r>
          <w:t>452</w:t>
        </w:r>
        <w:r w:rsidRPr="00567C27">
          <w:t>: "</w:t>
        </w:r>
        <w:r w:rsidRPr="00B400AF">
          <w:t>Codec for Enhanced Voice Services (EVS); ANSI C code; Alternative fixed-point using updated basic operators</w:t>
        </w:r>
        <w:r w:rsidRPr="00567C27">
          <w:t>".</w:t>
        </w:r>
      </w:ins>
    </w:p>
    <w:p w14:paraId="5C6A02A0" w14:textId="77777777" w:rsidR="006F7E21" w:rsidRDefault="006F7E21" w:rsidP="00A03AA1">
      <w:pPr>
        <w:pStyle w:val="EX"/>
        <w:rPr>
          <w:ins w:id="19" w:author="Thomas Stockhammer" w:date="2019-10-21T09:40:00Z"/>
        </w:rPr>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20" w:name="_Toc16758997"/>
      <w:bookmarkStart w:id="21" w:name="_Toc13151664"/>
      <w:r w:rsidRPr="004D3578">
        <w:lastRenderedPageBreak/>
        <w:t>3</w:t>
      </w:r>
      <w:r w:rsidRPr="004D3578">
        <w:tab/>
        <w:t>Definitions</w:t>
      </w:r>
      <w:r w:rsidR="00602AEA">
        <w:t xml:space="preserve"> of terms, symbols and abbreviations</w:t>
      </w:r>
      <w:bookmarkEnd w:id="20"/>
      <w:bookmarkEnd w:id="21"/>
    </w:p>
    <w:p w14:paraId="1049F399" w14:textId="77777777" w:rsidR="00080512" w:rsidRPr="004D3578" w:rsidRDefault="00080512">
      <w:pPr>
        <w:pStyle w:val="Heading2"/>
      </w:pPr>
      <w:bookmarkStart w:id="22" w:name="_Toc16758998"/>
      <w:bookmarkStart w:id="23" w:name="_Toc13151665"/>
      <w:r w:rsidRPr="004D3578">
        <w:t>3.1</w:t>
      </w:r>
      <w:r w:rsidRPr="004D3578">
        <w:tab/>
      </w:r>
      <w:r w:rsidR="002B6339">
        <w:t>Terms</w:t>
      </w:r>
      <w:bookmarkEnd w:id="22"/>
      <w:bookmarkEnd w:id="2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pPr>
        <w:rPr>
          <w:ins w:id="24" w:author="Thomas Stockhammer" w:date="2019-10-24T06:48:00Z"/>
        </w:rPr>
      </w:pPr>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ins w:id="25" w:author="Thomas Stockhammer" w:date="2019-10-24T06:48:00Z">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ins>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26" w:name="_Toc16758999"/>
      <w:bookmarkStart w:id="27" w:name="_Toc13151666"/>
      <w:r w:rsidRPr="004D3578">
        <w:t>3.</w:t>
      </w:r>
      <w:r w:rsidR="006A2CA5">
        <w:t>2</w:t>
      </w:r>
      <w:r w:rsidRPr="004D3578">
        <w:tab/>
        <w:t>Abbreviations</w:t>
      </w:r>
      <w:bookmarkEnd w:id="26"/>
      <w:bookmarkEnd w:id="27"/>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rPr>
          <w:ins w:id="28" w:author="Thomas Stockhammer" w:date="2019-10-21T10:31:00Z"/>
        </w:rPr>
      </w:pPr>
      <w:ins w:id="29" w:author="Thomas Stockhammer" w:date="2019-10-21T10:30:00Z">
        <w:r>
          <w:t>CMAF</w:t>
        </w:r>
        <w:r>
          <w:tab/>
          <w:t>Common Media Application Format</w:t>
        </w:r>
      </w:ins>
    </w:p>
    <w:p w14:paraId="3EB0BA7E" w14:textId="3C68A5A4" w:rsidR="00A26F54" w:rsidRDefault="00A26F54" w:rsidP="008019F8">
      <w:pPr>
        <w:pStyle w:val="EW"/>
        <w:rPr>
          <w:ins w:id="30" w:author="Thomas Stockhammer" w:date="2019-10-21T10:31:00Z"/>
        </w:rPr>
      </w:pPr>
      <w:ins w:id="31" w:author="Thomas Stockhammer" w:date="2019-10-21T10:31:00Z">
        <w:r>
          <w:t>DASH</w:t>
        </w:r>
        <w:r>
          <w:tab/>
          <w:t>Dynamic Adaptive Streaming over HTTP</w:t>
        </w:r>
      </w:ins>
    </w:p>
    <w:p w14:paraId="15A75B0C" w14:textId="0B209EBD" w:rsidR="00A26F54" w:rsidRDefault="00A26F54" w:rsidP="008019F8">
      <w:pPr>
        <w:pStyle w:val="EW"/>
        <w:rPr>
          <w:ins w:id="32" w:author="Thomas Stockhammer" w:date="2019-10-21T10:30:00Z"/>
        </w:rPr>
      </w:pPr>
      <w:ins w:id="33" w:author="Thomas Stockhammer" w:date="2019-10-21T10:31:00Z">
        <w:r>
          <w:t>DTX</w:t>
        </w:r>
        <w:r>
          <w:tab/>
          <w:t>Discontinuous Transmission</w:t>
        </w:r>
      </w:ins>
    </w:p>
    <w:p w14:paraId="1E7939A9" w14:textId="64437055" w:rsidR="008019F8" w:rsidRDefault="008019F8" w:rsidP="008019F8">
      <w:pPr>
        <w:pStyle w:val="EW"/>
        <w:rPr>
          <w:ins w:id="34" w:author="Thomas Stockhammer" w:date="2019-10-21T10:31:00Z"/>
        </w:rPr>
      </w:pPr>
      <w:r>
        <w:t>EVS</w:t>
      </w:r>
      <w:r>
        <w:tab/>
        <w:t>Enhanced Voice Services</w:t>
      </w:r>
    </w:p>
    <w:p w14:paraId="0A395F39" w14:textId="5EAD4307" w:rsidR="006B3354" w:rsidRDefault="006B3354" w:rsidP="008019F8">
      <w:pPr>
        <w:pStyle w:val="EW"/>
        <w:rPr>
          <w:ins w:id="35" w:author="Thomas Stockhammer" w:date="2019-10-21T10:32:00Z"/>
        </w:rPr>
      </w:pPr>
      <w:ins w:id="36" w:author="Thomas Stockhammer" w:date="2019-10-21T10:31:00Z">
        <w:r>
          <w:t>HTTP</w:t>
        </w:r>
        <w:r>
          <w:tab/>
          <w:t>Hype</w:t>
        </w:r>
      </w:ins>
      <w:ins w:id="37" w:author="Thomas Stockhammer" w:date="2019-10-21T10:32:00Z">
        <w:r>
          <w:t>r Text Transfer Protocol</w:t>
        </w:r>
      </w:ins>
    </w:p>
    <w:p w14:paraId="37F154D6" w14:textId="6F199DF3" w:rsidR="006B3354" w:rsidRDefault="006B3354" w:rsidP="008019F8">
      <w:pPr>
        <w:pStyle w:val="EW"/>
        <w:rPr>
          <w:ins w:id="38" w:author="Thomas Stockhammer" w:date="2019-10-21T10:32:00Z"/>
        </w:rPr>
      </w:pPr>
      <w:ins w:id="39" w:author="Thomas Stockhammer" w:date="2019-10-21T10:32:00Z">
        <w:r>
          <w:t>SBR</w:t>
        </w:r>
        <w:r>
          <w:tab/>
        </w:r>
      </w:ins>
      <w:ins w:id="40" w:author="Thomas Stockhammer" w:date="2019-10-24T06:43:00Z">
        <w:r w:rsidR="006129CD">
          <w:t>Spectral</w:t>
        </w:r>
      </w:ins>
      <w:ins w:id="41" w:author="Thomas Stockhammer" w:date="2019-10-21T10:32:00Z">
        <w:r w:rsidR="00CE175F">
          <w:t xml:space="preserve"> Band Replication</w:t>
        </w:r>
      </w:ins>
    </w:p>
    <w:p w14:paraId="0A571B87" w14:textId="1A091CA4" w:rsidR="00952067" w:rsidRDefault="00CE175F" w:rsidP="00CE175F">
      <w:pPr>
        <w:pStyle w:val="EW"/>
      </w:pPr>
      <w:ins w:id="42" w:author="Thomas Stockhammer" w:date="2019-10-21T10:32:00Z">
        <w:r>
          <w:t>WAVE</w:t>
        </w:r>
        <w:r>
          <w:tab/>
          <w:t>Web Application Video Ecosystem</w:t>
        </w:r>
      </w:ins>
    </w:p>
    <w:p w14:paraId="5EA8AEAF" w14:textId="7C84E0AD" w:rsidR="00080512" w:rsidRDefault="00080512">
      <w:pPr>
        <w:pStyle w:val="EW"/>
      </w:pPr>
    </w:p>
    <w:p w14:paraId="6719CDEB" w14:textId="6F4EB7A6" w:rsidR="00B02A85" w:rsidRDefault="00B02A85" w:rsidP="00B02A85">
      <w:pPr>
        <w:pStyle w:val="Heading1"/>
      </w:pPr>
      <w:bookmarkStart w:id="43" w:name="_Toc16759000"/>
      <w:bookmarkStart w:id="44" w:name="_Toc13151667"/>
      <w:bookmarkStart w:id="45" w:name="_Toc532319850"/>
      <w:r>
        <w:t>4</w:t>
      </w:r>
      <w:r w:rsidRPr="00A366F3">
        <w:tab/>
      </w:r>
      <w:r>
        <w:t>Overview</w:t>
      </w:r>
      <w:bookmarkEnd w:id="43"/>
      <w:bookmarkEnd w:id="44"/>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46" w:name="_Toc16759001"/>
      <w:bookmarkStart w:id="47" w:name="_Toc13151668"/>
      <w:r>
        <w:t>5</w:t>
      </w:r>
      <w:r w:rsidR="00FA0389" w:rsidRPr="00A366F3">
        <w:tab/>
      </w:r>
      <w:r w:rsidR="00FA0389">
        <w:t xml:space="preserve">Media </w:t>
      </w:r>
      <w:r w:rsidR="001820C1">
        <w:t xml:space="preserve">Decoding </w:t>
      </w:r>
      <w:r w:rsidR="00FA0389">
        <w:t>Capabilities</w:t>
      </w:r>
      <w:bookmarkEnd w:id="46"/>
      <w:bookmarkEnd w:id="47"/>
    </w:p>
    <w:p w14:paraId="0604C422" w14:textId="18179E67" w:rsidR="005909FF" w:rsidRDefault="00B02A85" w:rsidP="005909FF">
      <w:pPr>
        <w:pStyle w:val="Heading2"/>
      </w:pPr>
      <w:bookmarkStart w:id="48" w:name="_Toc16759002"/>
      <w:bookmarkStart w:id="49" w:name="_Toc13151669"/>
      <w:r>
        <w:t>5</w:t>
      </w:r>
      <w:r w:rsidR="005909FF" w:rsidRPr="00A366F3">
        <w:t>.1</w:t>
      </w:r>
      <w:r w:rsidR="005909FF" w:rsidRPr="00A366F3">
        <w:tab/>
        <w:t>Introduction</w:t>
      </w:r>
      <w:bookmarkEnd w:id="48"/>
      <w:bookmarkEnd w:id="49"/>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50" w:name="_Toc16759003"/>
      <w:bookmarkStart w:id="51" w:name="_Toc13151670"/>
      <w:r>
        <w:lastRenderedPageBreak/>
        <w:t>5</w:t>
      </w:r>
      <w:r w:rsidRPr="00A366F3">
        <w:t>.</w:t>
      </w:r>
      <w:r>
        <w:t>2</w:t>
      </w:r>
      <w:r w:rsidRPr="00A366F3">
        <w:tab/>
      </w:r>
      <w:r>
        <w:t>Speech Media Decoding Capabilities</w:t>
      </w:r>
      <w:bookmarkEnd w:id="50"/>
      <w:bookmarkEnd w:id="51"/>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52" w:name="_Toc16759004"/>
      <w:bookmarkStart w:id="53" w:name="_Toc13151671"/>
      <w:r>
        <w:t>5</w:t>
      </w:r>
      <w:r w:rsidRPr="00A366F3">
        <w:t>.</w:t>
      </w:r>
      <w:r>
        <w:t>3</w:t>
      </w:r>
      <w:r w:rsidRPr="00A366F3">
        <w:tab/>
      </w:r>
      <w:r>
        <w:t>Audio Media Decoding Capabilities</w:t>
      </w:r>
      <w:bookmarkEnd w:id="52"/>
      <w:bookmarkEnd w:id="53"/>
    </w:p>
    <w:p w14:paraId="1518E9F1" w14:textId="49D10451" w:rsidR="00456692" w:rsidRPr="006620B9" w:rsidRDefault="00456692" w:rsidP="00456692">
      <w:r>
        <w:t>The following audio media decoding capabilities are defined:</w:t>
      </w:r>
    </w:p>
    <w:p w14:paraId="5243487B" w14:textId="2C533E97" w:rsidR="00456692" w:rsidRDefault="00456692" w:rsidP="00ED358D">
      <w:pPr>
        <w:pStyle w:val="B1"/>
      </w:pPr>
      <w:r>
        <w:t>-</w:t>
      </w:r>
      <w:r>
        <w:tab/>
      </w:r>
      <w:r w:rsidRPr="00456692">
        <w:rPr>
          <w:i/>
          <w:iCs/>
        </w:rPr>
        <w:t>eAAC+</w:t>
      </w:r>
      <w:r>
        <w:t>: All decoding requirements for the AAC+ audio codec as specified in 3GPP TS 26.401 [19], 3GPP TS 26.402 [20]</w:t>
      </w:r>
      <w:del w:id="54" w:author="Thomas Stockhammer" w:date="2019-10-21T09:50:00Z">
        <w:r w:rsidDel="00C13972">
          <w:delText>, 3GPP TS 26.403 [21]</w:delText>
        </w:r>
      </w:del>
      <w:del w:id="55" w:author="Thomas Stockhammer" w:date="2019-10-21T09:52:00Z">
        <w:r w:rsidDel="00A2373F">
          <w:delText>, 3GPP TS 26.404 [22]</w:delText>
        </w:r>
      </w:del>
      <w:del w:id="56" w:author="Thomas Stockhammer" w:date="2019-10-21T09:50:00Z">
        <w:r w:rsidDel="00C13972">
          <w:delText>, 3GPP TS 26.405 [23]</w:delText>
        </w:r>
      </w:del>
      <w:r>
        <w:t>, 3GPP TS 26.410 [24] and 3GPP TS 26.411 [25].</w:t>
      </w:r>
    </w:p>
    <w:p w14:paraId="5E428283" w14:textId="2B8A2746" w:rsidR="00FA0389" w:rsidRDefault="00456692" w:rsidP="00456692">
      <w:pPr>
        <w:pStyle w:val="B1"/>
        <w:rPr>
          <w:ins w:id="57" w:author="Thomas Stockhammer" w:date="2019-10-21T10:05:00Z"/>
        </w:rPr>
      </w:pPr>
      <w:r>
        <w:t>-</w:t>
      </w:r>
      <w:r>
        <w:tab/>
      </w:r>
      <w:r w:rsidRPr="00456692">
        <w:rPr>
          <w:i/>
          <w:iCs/>
        </w:rPr>
        <w:t>AMR-WB+</w:t>
      </w:r>
      <w:r>
        <w:t xml:space="preserve">: All decoding requirements for the </w:t>
      </w:r>
      <w:del w:id="58" w:author="Thomas Stockhammer" w:date="2019-10-24T06:33:00Z">
        <w:r w:rsidDel="005F2A60">
          <w:delText>AAC</w:delText>
        </w:r>
      </w:del>
      <w:ins w:id="59" w:author="Thomas Stockhammer" w:date="2019-10-24T06:33:00Z">
        <w:r w:rsidR="005F2A60">
          <w:t>AMR-WB</w:t>
        </w:r>
      </w:ins>
      <w:r>
        <w:t>+ audio codec as specified i</w:t>
      </w:r>
      <w:r w:rsidR="00663F27">
        <w:t xml:space="preserve">n </w:t>
      </w:r>
      <w:del w:id="60" w:author="Thomas Stockhammer" w:date="2019-10-24T06:34:00Z">
        <w:r w:rsidR="00663F27" w:rsidDel="005F2A60">
          <w:delText xml:space="preserve">as specified in </w:delText>
        </w:r>
      </w:del>
      <w:r w:rsidR="00663F27">
        <w:t>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50B85363" w:rsidR="00B831F5" w:rsidRPr="00FA0389" w:rsidRDefault="00B831F5" w:rsidP="00456692">
      <w:pPr>
        <w:pStyle w:val="B1"/>
      </w:pPr>
    </w:p>
    <w:p w14:paraId="6E860838" w14:textId="602FAA3C" w:rsidR="00900E37" w:rsidRPr="00A366F3" w:rsidRDefault="008C1586" w:rsidP="00900E37">
      <w:pPr>
        <w:pStyle w:val="Heading1"/>
      </w:pPr>
      <w:bookmarkStart w:id="61" w:name="_Toc16759005"/>
      <w:bookmarkStart w:id="62" w:name="_Toc13151672"/>
      <w:r>
        <w:t>6</w:t>
      </w:r>
      <w:r w:rsidR="00900E37" w:rsidRPr="00A366F3">
        <w:tab/>
        <w:t>Operation Points</w:t>
      </w:r>
      <w:bookmarkEnd w:id="45"/>
      <w:bookmarkEnd w:id="61"/>
      <w:bookmarkEnd w:id="62"/>
    </w:p>
    <w:p w14:paraId="077959D7" w14:textId="77777777" w:rsidR="008A2F07" w:rsidRPr="00A366F3" w:rsidRDefault="008A2F07" w:rsidP="008A2F07">
      <w:pPr>
        <w:pStyle w:val="Heading2"/>
      </w:pPr>
      <w:bookmarkStart w:id="63" w:name="_Toc532319851"/>
      <w:bookmarkStart w:id="64" w:name="_Toc16759006"/>
      <w:bookmarkStart w:id="65" w:name="_Toc13151673"/>
      <w:bookmarkStart w:id="66" w:name="_Toc532319955"/>
      <w:r>
        <w:t>6</w:t>
      </w:r>
      <w:r w:rsidRPr="00A366F3">
        <w:t>.1</w:t>
      </w:r>
      <w:r w:rsidRPr="00A366F3">
        <w:tab/>
        <w:t>Introduction</w:t>
      </w:r>
      <w:bookmarkEnd w:id="63"/>
      <w:bookmarkEnd w:id="64"/>
      <w:bookmarkEnd w:id="65"/>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Change w:id="67">
          <w:tblGrid>
            <w:gridCol w:w="2467"/>
            <w:gridCol w:w="3483"/>
            <w:gridCol w:w="2127"/>
            <w:gridCol w:w="1554"/>
          </w:tblGrid>
        </w:tblGridChange>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A5479F">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 w:author="Thomas Stockhammer" w:date="2019-10-24T06:32:00Z">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69" w:author="Thomas Stockhammer" w:date="2019-10-24T06:32:00Z">
            <w:trPr>
              <w:jc w:val="center"/>
            </w:trPr>
          </w:trPrChange>
        </w:trPr>
        <w:tc>
          <w:tcPr>
            <w:tcW w:w="1281" w:type="pct"/>
            <w:tcBorders>
              <w:bottom w:val="single" w:sz="4" w:space="0" w:color="auto"/>
            </w:tcBorders>
            <w:shd w:val="clear" w:color="auto" w:fill="auto"/>
            <w:tcPrChange w:id="70" w:author="Thomas Stockhammer" w:date="2019-10-24T06:32:00Z">
              <w:tcPr>
                <w:tcW w:w="1281" w:type="pct"/>
                <w:tcBorders>
                  <w:bottom w:val="single" w:sz="4" w:space="0" w:color="auto"/>
                </w:tcBorders>
              </w:tcPr>
            </w:tcPrChange>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Change w:id="71" w:author="Thomas Stockhammer" w:date="2019-10-24T06:32:00Z">
              <w:tcPr>
                <w:tcW w:w="1808" w:type="pct"/>
                <w:tcBorders>
                  <w:bottom w:val="single" w:sz="4" w:space="0" w:color="auto"/>
                </w:tcBorders>
              </w:tcPr>
            </w:tcPrChange>
          </w:tcPr>
          <w:p w14:paraId="41FB5627" w14:textId="77777777" w:rsidR="008A2F07" w:rsidRPr="00A366F3" w:rsidRDefault="008A2F07" w:rsidP="0082766D">
            <w:pPr>
              <w:pStyle w:val="TAL"/>
              <w:keepNext w:val="0"/>
              <w:keepLines w:val="0"/>
              <w:tabs>
                <w:tab w:val="left" w:pos="9639"/>
              </w:tabs>
            </w:pPr>
            <w:r>
              <w:t xml:space="preserve">Sampling frequency: </w:t>
            </w:r>
            <w:del w:id="72" w:author="Thomas Stockhammer" w:date="2019-10-24T06:32:00Z">
              <w:r w:rsidDel="00A4244D">
                <w:delText>[</w:delText>
              </w:r>
            </w:del>
            <w:r>
              <w:t>32, 44.1, 48 kHz</w:t>
            </w:r>
            <w:del w:id="73" w:author="Thomas Stockhammer" w:date="2019-10-24T06:32:00Z">
              <w:r w:rsidDel="00A4244D">
                <w:delText>]</w:delText>
              </w:r>
            </w:del>
          </w:p>
        </w:tc>
        <w:tc>
          <w:tcPr>
            <w:tcW w:w="1104" w:type="pct"/>
            <w:tcBorders>
              <w:bottom w:val="single" w:sz="4" w:space="0" w:color="auto"/>
            </w:tcBorders>
            <w:shd w:val="clear" w:color="auto" w:fill="auto"/>
            <w:tcPrChange w:id="74" w:author="Thomas Stockhammer" w:date="2019-10-24T06:32:00Z">
              <w:tcPr>
                <w:tcW w:w="1104" w:type="pct"/>
                <w:tcBorders>
                  <w:bottom w:val="single" w:sz="4" w:space="0" w:color="auto"/>
                </w:tcBorders>
              </w:tcPr>
            </w:tcPrChange>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Change w:id="75" w:author="Thomas Stockhammer" w:date="2019-10-24T06:32:00Z">
              <w:tcPr>
                <w:tcW w:w="807" w:type="pct"/>
                <w:tcBorders>
                  <w:bottom w:val="single" w:sz="4" w:space="0" w:color="auto"/>
                </w:tcBorders>
              </w:tcPr>
            </w:tcPrChange>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A5479F">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 w:author="Thomas Stockhammer" w:date="2019-10-24T06:32:00Z">
            <w:tblPrEx>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77" w:author="Thomas Stockhammer" w:date="2019-10-24T06:32:00Z">
            <w:trPr>
              <w:jc w:val="center"/>
            </w:trPr>
          </w:trPrChange>
        </w:trPr>
        <w:tc>
          <w:tcPr>
            <w:tcW w:w="1281" w:type="pct"/>
            <w:tcBorders>
              <w:top w:val="single" w:sz="4" w:space="0" w:color="auto"/>
              <w:bottom w:val="single" w:sz="4" w:space="0" w:color="auto"/>
            </w:tcBorders>
            <w:shd w:val="clear" w:color="auto" w:fill="auto"/>
            <w:tcPrChange w:id="78" w:author="Thomas Stockhammer" w:date="2019-10-24T06:32:00Z">
              <w:tcPr>
                <w:tcW w:w="1281" w:type="pct"/>
                <w:tcBorders>
                  <w:top w:val="single" w:sz="4" w:space="0" w:color="auto"/>
                  <w:bottom w:val="single" w:sz="4" w:space="0" w:color="auto"/>
                </w:tcBorders>
              </w:tcPr>
            </w:tcPrChange>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Change w:id="79" w:author="Thomas Stockhammer" w:date="2019-10-24T06:32:00Z">
              <w:tcPr>
                <w:tcW w:w="1808" w:type="pct"/>
                <w:tcBorders>
                  <w:top w:val="single" w:sz="4" w:space="0" w:color="auto"/>
                  <w:bottom w:val="single" w:sz="4" w:space="0" w:color="auto"/>
                </w:tcBorders>
              </w:tcPr>
            </w:tcPrChange>
          </w:tcPr>
          <w:p w14:paraId="7AEFC44E" w14:textId="049B1640" w:rsidR="008A2F07" w:rsidRPr="00B536F9" w:rsidRDefault="0040428E" w:rsidP="0082766D">
            <w:pPr>
              <w:pStyle w:val="TAL"/>
              <w:keepNext w:val="0"/>
              <w:keepLines w:val="0"/>
              <w:tabs>
                <w:tab w:val="left" w:pos="9639"/>
              </w:tabs>
              <w:rPr>
                <w:rPrChange w:id="80" w:author="Thomas Stockhammer" w:date="2019-10-24T06:43:00Z">
                  <w:rPr/>
                </w:rPrChange>
              </w:rPr>
            </w:pPr>
            <w:ins w:id="81" w:author="Thomas Stockhammer" w:date="2019-10-21T10:25:00Z">
              <w:r w:rsidRPr="00B536F9">
                <w:rPr>
                  <w:rPrChange w:id="82" w:author="Thomas Stockhammer" w:date="2019-10-24T06:43:00Z">
                    <w:rPr>
                      <w:highlight w:val="yellow"/>
                    </w:rPr>
                  </w:rPrChange>
                </w:rPr>
                <w:t xml:space="preserve">Sampling frequency: </w:t>
              </w:r>
            </w:ins>
            <w:bookmarkStart w:id="83" w:name="_Hlk22546119"/>
            <w:del w:id="84" w:author="Thomas Stockhammer" w:date="2019-10-21T10:25:00Z">
              <w:r w:rsidR="008A2F07" w:rsidRPr="00B536F9" w:rsidDel="0040428E">
                <w:rPr>
                  <w:rPrChange w:id="85" w:author="Thomas Stockhammer" w:date="2019-10-24T06:43:00Z">
                    <w:rPr>
                      <w:highlight w:val="yellow"/>
                    </w:rPr>
                  </w:rPrChange>
                </w:rPr>
                <w:delText>tbd</w:delText>
              </w:r>
            </w:del>
            <w:ins w:id="86" w:author="Thomas Stockhammer" w:date="2019-10-21T10:26:00Z">
              <w:r w:rsidR="00E26439" w:rsidRPr="00B536F9">
                <w:t xml:space="preserve">8, </w:t>
              </w:r>
            </w:ins>
            <w:ins w:id="87" w:author="Thomas Stockhammer" w:date="2019-10-21T10:27:00Z">
              <w:r w:rsidR="00E26439" w:rsidRPr="006F7E21">
                <w:t>16</w:t>
              </w:r>
            </w:ins>
            <w:ins w:id="88" w:author="Thomas Stockhammer" w:date="2019-10-24T06:31:00Z">
              <w:r w:rsidR="00A4244D" w:rsidRPr="006F7E21">
                <w:t>,</w:t>
              </w:r>
              <w:r w:rsidR="00A4244D" w:rsidRPr="0044078F">
                <w:t xml:space="preserve"> </w:t>
              </w:r>
            </w:ins>
            <w:ins w:id="89" w:author="Thomas Stockhammer" w:date="2019-10-21T10:27:00Z">
              <w:r w:rsidR="00E26439" w:rsidRPr="006B2E81">
                <w:t xml:space="preserve">32, </w:t>
              </w:r>
            </w:ins>
            <w:ins w:id="90" w:author="Thomas Stockhammer" w:date="2019-10-24T06:32:00Z">
              <w:r w:rsidR="00A4244D" w:rsidRPr="006B2E81">
                <w:t>4</w:t>
              </w:r>
              <w:r w:rsidR="00A4244D" w:rsidRPr="00B536F9">
                <w:rPr>
                  <w:rPrChange w:id="91" w:author="Thomas Stockhammer" w:date="2019-10-24T06:43:00Z">
                    <w:rPr/>
                  </w:rPrChange>
                </w:rPr>
                <w:t xml:space="preserve">8 </w:t>
              </w:r>
            </w:ins>
            <w:ins w:id="92" w:author="Thomas Stockhammer" w:date="2019-10-21T10:27:00Z">
              <w:r w:rsidR="00450268" w:rsidRPr="00B536F9">
                <w:rPr>
                  <w:rPrChange w:id="93" w:author="Thomas Stockhammer" w:date="2019-10-24T06:43:00Z">
                    <w:rPr/>
                  </w:rPrChange>
                </w:rPr>
                <w:t>kHz</w:t>
              </w:r>
            </w:ins>
            <w:bookmarkEnd w:id="83"/>
          </w:p>
        </w:tc>
        <w:tc>
          <w:tcPr>
            <w:tcW w:w="1104" w:type="pct"/>
            <w:tcBorders>
              <w:top w:val="single" w:sz="4" w:space="0" w:color="auto"/>
              <w:bottom w:val="single" w:sz="4" w:space="0" w:color="auto"/>
            </w:tcBorders>
            <w:shd w:val="clear" w:color="auto" w:fill="auto"/>
            <w:tcPrChange w:id="94" w:author="Thomas Stockhammer" w:date="2019-10-24T06:32:00Z">
              <w:tcPr>
                <w:tcW w:w="1104" w:type="pct"/>
                <w:tcBorders>
                  <w:top w:val="single" w:sz="4" w:space="0" w:color="auto"/>
                  <w:bottom w:val="single" w:sz="4" w:space="0" w:color="auto"/>
                </w:tcBorders>
              </w:tcPr>
            </w:tcPrChange>
          </w:tcPr>
          <w:p w14:paraId="5B4AD0E8" w14:textId="1B645430" w:rsidR="008A2F07" w:rsidRPr="006F7E21" w:rsidRDefault="008A2F07" w:rsidP="0082766D">
            <w:pPr>
              <w:pStyle w:val="TAL"/>
              <w:keepNext w:val="0"/>
              <w:keepLines w:val="0"/>
              <w:tabs>
                <w:tab w:val="left" w:pos="9639"/>
              </w:tabs>
              <w:rPr>
                <w:i/>
              </w:rPr>
            </w:pPr>
            <w:del w:id="95" w:author="Thomas Stockhammer" w:date="2019-10-21T10:26:00Z">
              <w:r w:rsidRPr="00B536F9" w:rsidDel="00572D92">
                <w:rPr>
                  <w:i/>
                  <w:iCs/>
                  <w:rPrChange w:id="96" w:author="Thomas Stockhammer" w:date="2019-10-24T06:43:00Z">
                    <w:rPr>
                      <w:i/>
                      <w:iCs/>
                      <w:highlight w:val="yellow"/>
                    </w:rPr>
                  </w:rPrChange>
                </w:rPr>
                <w:delText>Tbd</w:delText>
              </w:r>
            </w:del>
            <w:ins w:id="97" w:author="Thomas Stockhammer" w:date="2019-10-21T10:26:00Z">
              <w:r w:rsidR="00572D92" w:rsidRPr="00B536F9">
                <w:rPr>
                  <w:i/>
                  <w:iCs/>
                </w:rPr>
                <w:t>AMR-WB+</w:t>
              </w:r>
            </w:ins>
          </w:p>
        </w:tc>
        <w:tc>
          <w:tcPr>
            <w:tcW w:w="807" w:type="pct"/>
            <w:tcBorders>
              <w:top w:val="single" w:sz="4" w:space="0" w:color="auto"/>
              <w:bottom w:val="single" w:sz="4" w:space="0" w:color="auto"/>
            </w:tcBorders>
            <w:shd w:val="clear" w:color="auto" w:fill="auto"/>
            <w:tcPrChange w:id="98" w:author="Thomas Stockhammer" w:date="2019-10-24T06:32:00Z">
              <w:tcPr>
                <w:tcW w:w="807" w:type="pct"/>
                <w:tcBorders>
                  <w:top w:val="single" w:sz="4" w:space="0" w:color="auto"/>
                  <w:bottom w:val="single" w:sz="4" w:space="0" w:color="auto"/>
                </w:tcBorders>
              </w:tcPr>
            </w:tcPrChange>
          </w:tcPr>
          <w:p w14:paraId="603D35C3" w14:textId="77777777" w:rsidR="008A2F07" w:rsidRDefault="008A2F07" w:rsidP="0082766D">
            <w:pPr>
              <w:pStyle w:val="TAL"/>
              <w:keepNext w:val="0"/>
              <w:keepLines w:val="0"/>
              <w:tabs>
                <w:tab w:val="left" w:pos="9639"/>
              </w:tabs>
            </w:pPr>
            <w:r w:rsidRPr="006F7E21">
              <w:t>6.3.3</w:t>
            </w:r>
          </w:p>
        </w:tc>
      </w:tr>
    </w:tbl>
    <w:p w14:paraId="0519D711" w14:textId="2A04DD08" w:rsidR="008A2F07" w:rsidRPr="00A366F3" w:rsidDel="00450268" w:rsidRDefault="008A2F07" w:rsidP="00E26439">
      <w:pPr>
        <w:tabs>
          <w:tab w:val="left" w:pos="9639"/>
        </w:tabs>
        <w:rPr>
          <w:del w:id="99" w:author="Thomas Stockhammer" w:date="2019-10-21T10:27:00Z"/>
        </w:rPr>
      </w:pPr>
    </w:p>
    <w:p w14:paraId="4B5C4EE3" w14:textId="77777777" w:rsidR="008A2F07" w:rsidRDefault="008A2F07" w:rsidP="008A2F07">
      <w:pPr>
        <w:pStyle w:val="Heading2"/>
      </w:pPr>
      <w:bookmarkStart w:id="100" w:name="_Toc532319854"/>
      <w:bookmarkStart w:id="101" w:name="_Toc16759007"/>
      <w:bookmarkStart w:id="102" w:name="_Toc13151674"/>
      <w:r>
        <w:t>6.2</w:t>
      </w:r>
      <w:r w:rsidRPr="00A366F3">
        <w:tab/>
      </w:r>
      <w:r>
        <w:t>Speech</w:t>
      </w:r>
      <w:r w:rsidRPr="00A366F3">
        <w:t xml:space="preserve"> Operation Points</w:t>
      </w:r>
      <w:bookmarkEnd w:id="100"/>
      <w:bookmarkEnd w:id="101"/>
      <w:bookmarkEnd w:id="102"/>
    </w:p>
    <w:p w14:paraId="2F4B3EA5" w14:textId="6D3330D8" w:rsidR="008A2F07" w:rsidRDefault="008A2F07" w:rsidP="008A2F07">
      <w:pPr>
        <w:pStyle w:val="Heading3"/>
      </w:pPr>
      <w:bookmarkStart w:id="103" w:name="_Toc532319855"/>
      <w:bookmarkStart w:id="104" w:name="_Toc16759008"/>
      <w:bookmarkStart w:id="105" w:name="_Toc13151675"/>
      <w:r>
        <w:t>6</w:t>
      </w:r>
      <w:r w:rsidRPr="00A366F3">
        <w:t>.</w:t>
      </w:r>
      <w:r>
        <w:t>2</w:t>
      </w:r>
      <w:r w:rsidRPr="00A366F3">
        <w:t>.1</w:t>
      </w:r>
      <w:r w:rsidRPr="00A366F3">
        <w:tab/>
      </w:r>
      <w:bookmarkEnd w:id="103"/>
      <w:r>
        <w:t>Introduction</w:t>
      </w:r>
      <w:bookmarkEnd w:id="104"/>
    </w:p>
    <w:p w14:paraId="74AF1428" w14:textId="5FE5C89A" w:rsidR="008A2F07" w:rsidRPr="00D92429" w:rsidRDefault="008A2F07" w:rsidP="00ED358D">
      <w:r>
        <w:t xml:space="preserve">This clause defines speech operation points. For each operation point, the requirements </w:t>
      </w:r>
      <w:bookmarkEnd w:id="105"/>
      <w:r>
        <w:t>for the bitstream as well as for the receiver are defined.</w:t>
      </w:r>
    </w:p>
    <w:p w14:paraId="7BA54906" w14:textId="0D4D98C9" w:rsidR="008A2F07" w:rsidRDefault="008A2F07" w:rsidP="008A2F07">
      <w:pPr>
        <w:pStyle w:val="Heading3"/>
      </w:pPr>
      <w:bookmarkStart w:id="106" w:name="_Toc16759009"/>
      <w:bookmarkStart w:id="107" w:name="_Toc13151676"/>
      <w:r>
        <w:lastRenderedPageBreak/>
        <w:t>6</w:t>
      </w:r>
      <w:r w:rsidRPr="00A366F3">
        <w:t>.</w:t>
      </w:r>
      <w:r>
        <w:t>2</w:t>
      </w:r>
      <w:r w:rsidRPr="00A366F3">
        <w:t>.</w:t>
      </w:r>
      <w:r>
        <w:t>2</w:t>
      </w:r>
      <w:r w:rsidRPr="00A366F3">
        <w:tab/>
      </w:r>
      <w:r>
        <w:t>AMR</w:t>
      </w:r>
      <w:bookmarkEnd w:id="106"/>
    </w:p>
    <w:p w14:paraId="0EEF6D2F" w14:textId="77777777" w:rsidR="008A2F07" w:rsidRDefault="008A2F07" w:rsidP="008A2F07">
      <w:pPr>
        <w:pStyle w:val="Heading4"/>
      </w:pPr>
      <w:bookmarkStart w:id="108" w:name="_Toc16759010"/>
      <w:r>
        <w:t>6.2.2.1</w:t>
      </w:r>
      <w:r>
        <w:tab/>
        <w:t>Bitstream Requirements</w:t>
      </w:r>
      <w:bookmarkEnd w:id="107"/>
      <w:bookmarkEnd w:id="108"/>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F804B7">
        <w:rPr>
          <w:highlight w:val="yellow"/>
          <w:rPrChange w:id="109" w:author="Thomas Stockhammer" w:date="2019-10-21T09:39:00Z">
            <w:rPr/>
          </w:rPrChange>
        </w:rPr>
        <w:t>[</w:t>
      </w:r>
      <w:r w:rsidRPr="00F804B7">
        <w:rPr>
          <w:highlight w:val="yellow"/>
          <w:rPrChange w:id="110" w:author="Thomas Stockhammer" w:date="2019-10-21T09:39:00Z">
            <w:rPr/>
          </w:rPrChange>
        </w:rPr>
        <w:t xml:space="preserve"> or 3GPP TS 26.104 [6]</w:t>
      </w:r>
      <w:r w:rsidR="007E4292" w:rsidRPr="00F804B7">
        <w:rPr>
          <w:highlight w:val="yellow"/>
          <w:rPrChange w:id="111" w:author="Thomas Stockhammer" w:date="2019-10-21T09:39:00Z">
            <w:rPr/>
          </w:rPrChange>
        </w:rPr>
        <w:t>]</w:t>
      </w:r>
      <w:r w:rsidRPr="00F804B7">
        <w:rPr>
          <w:highlight w:val="yellow"/>
          <w:rPrChange w:id="112" w:author="Thomas Stockhammer" w:date="2019-10-21T09:39:00Z">
            <w:rPr/>
          </w:rPrChange>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113" w:name="_Toc16759011"/>
      <w:bookmarkStart w:id="114" w:name="_Toc13151677"/>
      <w:r>
        <w:t>6.2.2.2</w:t>
      </w:r>
      <w:r>
        <w:tab/>
        <w:t>Receiver Requirements</w:t>
      </w:r>
      <w:bookmarkEnd w:id="113"/>
      <w:bookmarkEnd w:id="114"/>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115" w:name="_Toc13151681"/>
      <w:bookmarkStart w:id="116" w:name="_Toc16759012"/>
      <w:r>
        <w:t>6</w:t>
      </w:r>
      <w:r w:rsidRPr="00A366F3">
        <w:t>.</w:t>
      </w:r>
      <w:r>
        <w:t>2</w:t>
      </w:r>
      <w:r w:rsidRPr="00A366F3">
        <w:t>.</w:t>
      </w:r>
      <w:r>
        <w:t>3</w:t>
      </w:r>
      <w:r w:rsidRPr="00A366F3">
        <w:tab/>
      </w:r>
      <w:bookmarkEnd w:id="115"/>
      <w:r>
        <w:t>AMR-WB</w:t>
      </w:r>
      <w:bookmarkEnd w:id="116"/>
    </w:p>
    <w:p w14:paraId="5D4430C1" w14:textId="77777777" w:rsidR="008A2F07" w:rsidRDefault="008A2F07" w:rsidP="008A2F07">
      <w:pPr>
        <w:pStyle w:val="Heading4"/>
      </w:pPr>
      <w:bookmarkStart w:id="117" w:name="_Toc16759013"/>
      <w:bookmarkStart w:id="118" w:name="_Toc13151682"/>
      <w:r>
        <w:t>6.2.3.1</w:t>
      </w:r>
      <w:r>
        <w:tab/>
        <w:t>Bitstream Requirements</w:t>
      </w:r>
      <w:bookmarkEnd w:id="117"/>
      <w:bookmarkEnd w:id="118"/>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2319184D" w:rsidR="008A2F07" w:rsidRDefault="008A2F07" w:rsidP="008A2F07">
      <w:pPr>
        <w:pStyle w:val="ListParagraph"/>
        <w:numPr>
          <w:ilvl w:val="0"/>
          <w:numId w:val="6"/>
        </w:numPr>
      </w:pPr>
      <w:r>
        <w:t xml:space="preserve">The bitstream shall be encoded according to 3GPP TS 26.173 </w:t>
      </w:r>
      <w:r>
        <w:rPr>
          <w:cs/>
        </w:rPr>
        <w:t>‎</w:t>
      </w:r>
      <w:r>
        <w:t>[10]</w:t>
      </w:r>
      <w:r w:rsidR="008D47AB" w:rsidRPr="008D47AB">
        <w:t xml:space="preserve"> </w:t>
      </w:r>
      <w:r w:rsidR="008D47AB" w:rsidRPr="00A03AA1">
        <w:rPr>
          <w:highlight w:val="yellow"/>
          <w:rPrChange w:id="119" w:author="Thomas Stockhammer" w:date="2019-10-21T09:39:00Z">
            <w:rPr/>
          </w:rPrChange>
        </w:rPr>
        <w:t>[ or 3GPP TS 26.204 [</w:t>
      </w:r>
      <w:del w:id="120" w:author="Thomas Stockhammer" w:date="2019-10-21T09:39:00Z">
        <w:r w:rsidR="008D47AB" w:rsidRPr="00A03AA1" w:rsidDel="00A03AA1">
          <w:rPr>
            <w:highlight w:val="yellow"/>
          </w:rPr>
          <w:delText>X</w:delText>
        </w:r>
      </w:del>
      <w:ins w:id="121" w:author="Thomas Stockhammer" w:date="2019-10-21T09:39:00Z">
        <w:r w:rsidR="00A03AA1" w:rsidRPr="00A03AA1">
          <w:rPr>
            <w:highlight w:val="yellow"/>
            <w:rPrChange w:id="122" w:author="Thomas Stockhammer" w:date="2019-10-21T09:39:00Z">
              <w:rPr/>
            </w:rPrChange>
          </w:rPr>
          <w:t>11</w:t>
        </w:r>
      </w:ins>
      <w:r w:rsidR="008D47AB" w:rsidRPr="00A03AA1">
        <w:rPr>
          <w:highlight w:val="yellow"/>
          <w:rPrChange w:id="123" w:author="Thomas Stockhammer" w:date="2019-10-21T09:39:00Z">
            <w:rPr/>
          </w:rPrChange>
        </w:rPr>
        <w:t>]]</w:t>
      </w:r>
      <w:r w:rsidR="007E4292">
        <w:t xml:space="preserve"> </w:t>
      </w:r>
      <w:r>
        <w:t xml:space="preserve">.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124" w:name="_Toc16759014"/>
      <w:bookmarkStart w:id="125" w:name="_Toc13151683"/>
      <w:r>
        <w:t>6.2.3.2</w:t>
      </w:r>
      <w:r>
        <w:tab/>
        <w:t>Receiver Requirements</w:t>
      </w:r>
      <w:bookmarkEnd w:id="124"/>
      <w:bookmarkEnd w:id="125"/>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126" w:name="_Toc16759015"/>
      <w:r w:rsidRPr="003B7FB7">
        <w:t>6.2.4</w:t>
      </w:r>
      <w:r w:rsidRPr="003B7FB7">
        <w:tab/>
        <w:t>EVS</w:t>
      </w:r>
      <w:bookmarkEnd w:id="126"/>
      <w:r w:rsidRPr="003B7FB7">
        <w:t xml:space="preserve"> </w:t>
      </w:r>
    </w:p>
    <w:p w14:paraId="2D2C5824" w14:textId="020C1263" w:rsidR="008A2F07" w:rsidRPr="003B7FB7" w:rsidRDefault="008A2F07" w:rsidP="008A2F07">
      <w:pPr>
        <w:pStyle w:val="Heading4"/>
      </w:pPr>
      <w:bookmarkStart w:id="127" w:name="_Toc16759016"/>
      <w:bookmarkStart w:id="128" w:name="_Toc13151685"/>
      <w:r w:rsidRPr="003B7FB7">
        <w:t>6.2.4.1</w:t>
      </w:r>
      <w:r w:rsidRPr="003B7FB7">
        <w:tab/>
        <w:t>Bitstream Encoding Requirements</w:t>
      </w:r>
      <w:bookmarkEnd w:id="127"/>
    </w:p>
    <w:p w14:paraId="193E1D25" w14:textId="7C8F0F5A" w:rsidR="008A2F07" w:rsidRPr="003B7FB7" w:rsidRDefault="008A2F07" w:rsidP="00ED358D">
      <w:r w:rsidRPr="003B7FB7">
        <w:t xml:space="preserve">The following requirements </w:t>
      </w:r>
      <w:bookmarkEnd w:id="128"/>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129"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A5479F">
        <w:rPr>
          <w:highlight w:val="yellow"/>
          <w:rPrChange w:id="130" w:author="Thomas Stockhammer" w:date="2019-10-24T06:33:00Z">
            <w:rPr/>
          </w:rPrChange>
        </w:rPr>
        <w:t xml:space="preserve">[, </w:t>
      </w:r>
      <w:r w:rsidRPr="00A5479F">
        <w:rPr>
          <w:highlight w:val="yellow"/>
          <w:rPrChange w:id="131" w:author="Thomas Stockhammer" w:date="2019-10-24T06:33:00Z">
            <w:rPr/>
          </w:rPrChange>
        </w:rPr>
        <w:t>TS 26.443 [15]</w:t>
      </w:r>
      <w:r w:rsidR="008D47AB" w:rsidRPr="00A5479F">
        <w:rPr>
          <w:highlight w:val="yellow"/>
          <w:rPrChange w:id="132" w:author="Thomas Stockhammer" w:date="2019-10-24T06:33:00Z">
            <w:rPr/>
          </w:rPrChange>
        </w:rPr>
        <w:t xml:space="preserve">, or </w:t>
      </w:r>
      <w:r w:rsidR="008D47AB" w:rsidRPr="00A5479F">
        <w:rPr>
          <w:highlight w:val="yellow"/>
        </w:rPr>
        <w:t>TS 26.452</w:t>
      </w:r>
      <w:r w:rsidR="008D47AB" w:rsidRPr="00A5479F">
        <w:rPr>
          <w:highlight w:val="yellow"/>
          <w:rPrChange w:id="133" w:author="Thomas Stockhammer" w:date="2019-10-24T06:33:00Z">
            <w:rPr/>
          </w:rPrChange>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34" w:name="_Toc16759017"/>
      <w:r w:rsidRPr="003B7FB7">
        <w:t>6.2.4.2</w:t>
      </w:r>
      <w:r w:rsidRPr="003B7FB7">
        <w:tab/>
        <w:t>Receiver Requirements</w:t>
      </w:r>
      <w:bookmarkEnd w:id="134"/>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135" w:name="_Toc16759018"/>
      <w:r>
        <w:t>[6</w:t>
      </w:r>
      <w:r w:rsidRPr="00A366F3">
        <w:t>.</w:t>
      </w:r>
      <w:r>
        <w:t>2</w:t>
      </w:r>
      <w:r w:rsidRPr="00A366F3">
        <w:t>.</w:t>
      </w:r>
      <w:r>
        <w:t>5</w:t>
      </w:r>
      <w:r w:rsidRPr="00A366F3">
        <w:tab/>
      </w:r>
      <w:r>
        <w:t>EVS Dual-Mono</w:t>
      </w:r>
      <w:bookmarkEnd w:id="135"/>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36" w:name="_Toc16759019"/>
      <w:r>
        <w:t>6.2.5.1</w:t>
      </w:r>
      <w:r>
        <w:tab/>
        <w:t>Bitstream Requirements</w:t>
      </w:r>
      <w:bookmarkEnd w:id="129"/>
      <w:bookmarkEnd w:id="136"/>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26B9076E" w:rsidR="006B2E81" w:rsidRPr="00C555E3" w:rsidRDefault="006B2E81" w:rsidP="006B2E81">
      <w:pPr>
        <w:numPr>
          <w:ilvl w:val="0"/>
          <w:numId w:val="6"/>
        </w:numPr>
        <w:contextualSpacing/>
        <w:rPr>
          <w:ins w:id="137" w:author="Thomas Stockhammer" w:date="2019-10-24T06:49:00Z"/>
        </w:rPr>
      </w:pPr>
      <w:ins w:id="138" w:author="Thomas Stockhammer" w:date="2019-10-24T06:49:00Z">
        <w:r w:rsidRPr="00C555E3">
          <w:t>The sampling frequency shall be one of the following: 16, 32, 48 kHz.</w:t>
        </w:r>
      </w:ins>
    </w:p>
    <w:p w14:paraId="5A0BC610" w14:textId="03F1C2E7" w:rsidR="006B2E81" w:rsidRPr="00C7759D" w:rsidRDefault="006B2E81" w:rsidP="006B2E81">
      <w:pPr>
        <w:numPr>
          <w:ilvl w:val="0"/>
          <w:numId w:val="6"/>
        </w:numPr>
        <w:contextualSpacing/>
        <w:rPr>
          <w:ins w:id="139" w:author="Thomas Stockhammer" w:date="2019-10-24T06:49:00Z"/>
        </w:rPr>
      </w:pPr>
      <w:ins w:id="140" w:author="Thomas Stockhammer" w:date="2019-10-24T06:49:00Z">
        <w:r w:rsidRPr="00C555E3">
          <w:lastRenderedPageBreak/>
          <w:t>The bitstream shall be encoded according to either TS 26.442 [14], TS 26.443 [15], or TS 26.452 [</w:t>
        </w:r>
      </w:ins>
      <w:ins w:id="141" w:author="Thomas Stockhammer" w:date="2019-10-24T06:50:00Z">
        <w:r>
          <w:t>34</w:t>
        </w:r>
      </w:ins>
      <w:ins w:id="142" w:author="Thomas Stockhammer" w:date="2019-10-24T06:49:00Z">
        <w:r w:rsidRPr="00C555E3">
          <w:t>] encoding functions.</w:t>
        </w:r>
      </w:ins>
    </w:p>
    <w:p w14:paraId="737A1CCD" w14:textId="77777777" w:rsidR="006B2E81" w:rsidRPr="00C555E3" w:rsidRDefault="006B2E81" w:rsidP="006B2E81">
      <w:pPr>
        <w:ind w:left="360"/>
        <w:contextualSpacing/>
        <w:rPr>
          <w:ins w:id="143" w:author="Thomas Stockhammer" w:date="2019-10-24T06:49:00Z"/>
        </w:rPr>
      </w:pPr>
    </w:p>
    <w:p w14:paraId="2EAFCE7F" w14:textId="77777777" w:rsidR="006B2E81" w:rsidRDefault="006B2E81" w:rsidP="006B2E81">
      <w:pPr>
        <w:rPr>
          <w:ins w:id="144" w:author="Thomas Stockhammer" w:date="2019-10-24T06:49:00Z"/>
        </w:rPr>
      </w:pPr>
      <w:ins w:id="145" w:author="Thomas Stockhammer" w:date="2019-10-24T06:49:00Z">
        <w:r w:rsidRPr="00C555E3">
          <w:t>Note that the bitstream produced by the EVS encoder consists of 20ms encoded speech frames.</w:t>
        </w:r>
        <w:r>
          <w:t xml:space="preserve"> Two EVS encoders are required to generate the speech frames for the left and right channel independently.</w:t>
        </w:r>
      </w:ins>
    </w:p>
    <w:p w14:paraId="2991B8E0" w14:textId="77777777" w:rsidR="006B2E81" w:rsidRDefault="006B2E81" w:rsidP="006B2E81">
      <w:pPr>
        <w:overflowPunct w:val="0"/>
        <w:autoSpaceDE w:val="0"/>
        <w:autoSpaceDN w:val="0"/>
        <w:adjustRightInd w:val="0"/>
        <w:textAlignment w:val="baseline"/>
        <w:rPr>
          <w:ins w:id="146" w:author="Thomas Stockhammer" w:date="2019-10-24T06:49:00Z"/>
          <w:lang w:eastAsia="ko-KR"/>
        </w:rPr>
      </w:pPr>
      <w:ins w:id="147" w:author="Thomas Stockhammer" w:date="2019-10-24T06:49:00Z">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ins>
    </w:p>
    <w:p w14:paraId="76F5B52F" w14:textId="46510B71" w:rsidR="008A2F07" w:rsidDel="006B2E81" w:rsidRDefault="008A2F07" w:rsidP="008A2F07">
      <w:pPr>
        <w:pStyle w:val="ListParagraph"/>
        <w:numPr>
          <w:ilvl w:val="0"/>
          <w:numId w:val="6"/>
        </w:numPr>
        <w:rPr>
          <w:del w:id="148" w:author="Thomas Stockhammer" w:date="2019-10-24T06:49:00Z"/>
        </w:rPr>
      </w:pPr>
      <w:del w:id="149" w:author="Thomas Stockhammer" w:date="2019-10-24T06:49:00Z">
        <w:r w:rsidRPr="0082766D" w:rsidDel="006B2E81">
          <w:rPr>
            <w:highlight w:val="yellow"/>
          </w:rPr>
          <w:delText>tbd</w:delText>
        </w:r>
        <w:r w:rsidRPr="00A366F3" w:rsidDel="006B2E81">
          <w:delText>.</w:delText>
        </w:r>
      </w:del>
    </w:p>
    <w:p w14:paraId="4B34D1E5" w14:textId="7D2EE136" w:rsidR="008A2F07" w:rsidRPr="00205049" w:rsidRDefault="008A2F07" w:rsidP="008A2F07">
      <w:pPr>
        <w:pStyle w:val="Heading4"/>
      </w:pPr>
      <w:bookmarkStart w:id="150" w:name="_Toc16759020"/>
      <w:bookmarkStart w:id="151" w:name="_Toc13151687"/>
      <w:r>
        <w:t>6.2.5.2</w:t>
      </w:r>
      <w:r>
        <w:tab/>
        <w:t>Receiver Requirements</w:t>
      </w:r>
      <w:bookmarkEnd w:id="150"/>
      <w:bookmarkEnd w:id="151"/>
    </w:p>
    <w:p w14:paraId="446527EA" w14:textId="77777777" w:rsidR="008A2F07" w:rsidDel="00940C9F" w:rsidRDefault="008A2F07" w:rsidP="008A2F07">
      <w:pPr>
        <w:rPr>
          <w:del w:id="152" w:author="Thomas Stockhammer" w:date="2019-10-24T06:51:00Z"/>
        </w:rPr>
      </w:pPr>
      <w:r w:rsidRPr="00A366F3">
        <w:t xml:space="preserve">Receivers conforming to the </w:t>
      </w:r>
      <w:r>
        <w:rPr>
          <w:b/>
        </w:rPr>
        <w:t>EVS-Dual-Mono</w:t>
      </w:r>
      <w:r w:rsidRPr="00A366F3">
        <w:t xml:space="preserve"> Operation Point shall support </w:t>
      </w:r>
    </w:p>
    <w:p w14:paraId="731CD244" w14:textId="075606BB" w:rsidR="00940C9F" w:rsidRDefault="00940C9F" w:rsidP="00940C9F">
      <w:pPr>
        <w:rPr>
          <w:ins w:id="153" w:author="Thomas Stockhammer" w:date="2019-10-24T06:51:00Z"/>
        </w:rPr>
        <w:pPrChange w:id="154" w:author="Thomas Stockhammer" w:date="2019-10-24T06:51:00Z">
          <w:pPr>
            <w:pStyle w:val="ListParagraph"/>
            <w:numPr>
              <w:numId w:val="6"/>
            </w:numPr>
            <w:ind w:hanging="360"/>
          </w:pPr>
        </w:pPrChange>
      </w:pPr>
      <w:bookmarkStart w:id="155" w:name="_GoBack"/>
      <w:bookmarkEnd w:id="155"/>
      <w:ins w:id="156" w:author="Thomas Stockhammer" w:date="2019-10-24T06:51:00Z">
        <w:r>
          <w:t xml:space="preserve">two instances of </w:t>
        </w:r>
        <w:r w:rsidRPr="00C555E3">
          <w:t xml:space="preserve">the </w:t>
        </w:r>
        <w:r w:rsidRPr="00940C9F">
          <w:rPr>
            <w:i/>
            <w:iCs/>
          </w:rPr>
          <w:t>EVS</w:t>
        </w:r>
        <w:r w:rsidRPr="00940C9F">
          <w:rPr>
            <w:iCs/>
          </w:rPr>
          <w:t xml:space="preserve"> speech media decoding capability according to clause 5.2 and shall support playback of the decoded signal </w:t>
        </w:r>
        <w:r w:rsidRPr="00940C9F">
          <w:rPr>
            <w:iCs/>
            <w:rPrChange w:id="157" w:author="Thomas Stockhammer" w:date="2019-10-24T06:51:00Z">
              <w:rPr/>
            </w:rPrChange>
          </w:rPr>
          <w:t>in stereo</w:t>
        </w:r>
        <w:r w:rsidRPr="00C555E3">
          <w:t>.</w:t>
        </w:r>
      </w:ins>
    </w:p>
    <w:p w14:paraId="77B92128" w14:textId="28662EC4" w:rsidR="008A2F07" w:rsidDel="00940C9F" w:rsidRDefault="008A2F07" w:rsidP="008A2F07">
      <w:pPr>
        <w:pStyle w:val="ListParagraph"/>
        <w:numPr>
          <w:ilvl w:val="0"/>
          <w:numId w:val="6"/>
        </w:numPr>
        <w:rPr>
          <w:del w:id="158" w:author="Thomas Stockhammer" w:date="2019-10-24T06:51:00Z"/>
        </w:rPr>
      </w:pPr>
      <w:del w:id="159" w:author="Thomas Stockhammer" w:date="2019-10-24T06:51:00Z">
        <w:r w:rsidRPr="0082766D" w:rsidDel="00940C9F">
          <w:rPr>
            <w:highlight w:val="yellow"/>
          </w:rPr>
          <w:delText>tbd</w:delText>
        </w:r>
        <w:r w:rsidDel="00940C9F">
          <w:delText>.</w:delText>
        </w:r>
      </w:del>
    </w:p>
    <w:p w14:paraId="143A03FB" w14:textId="77777777" w:rsidR="008A2F07" w:rsidRPr="00D92429" w:rsidRDefault="008A2F07" w:rsidP="008A2F07">
      <w:r>
        <w:t>]</w:t>
      </w:r>
    </w:p>
    <w:p w14:paraId="10B75ED2" w14:textId="77777777" w:rsidR="008A2F07" w:rsidRDefault="008A2F07" w:rsidP="008A2F07">
      <w:pPr>
        <w:pStyle w:val="Heading2"/>
      </w:pPr>
      <w:bookmarkStart w:id="160" w:name="_Toc16759021"/>
      <w:r>
        <w:t>6</w:t>
      </w:r>
      <w:r w:rsidRPr="00A366F3">
        <w:t>.</w:t>
      </w:r>
      <w:r>
        <w:t>3</w:t>
      </w:r>
      <w:r w:rsidRPr="00A366F3">
        <w:tab/>
      </w:r>
      <w:r>
        <w:t>Audio</w:t>
      </w:r>
      <w:r w:rsidRPr="00A366F3">
        <w:t xml:space="preserve"> Operation Points</w:t>
      </w:r>
      <w:bookmarkEnd w:id="160"/>
    </w:p>
    <w:p w14:paraId="65BD5F53" w14:textId="77777777" w:rsidR="008A2F07" w:rsidRDefault="008A2F07" w:rsidP="008A2F07">
      <w:pPr>
        <w:pStyle w:val="Heading3"/>
      </w:pPr>
      <w:bookmarkStart w:id="161" w:name="_Toc16759022"/>
      <w:r>
        <w:t>6</w:t>
      </w:r>
      <w:r w:rsidRPr="00A366F3">
        <w:t>.</w:t>
      </w:r>
      <w:r>
        <w:t>3</w:t>
      </w:r>
      <w:r w:rsidRPr="00A366F3">
        <w:t>.1</w:t>
      </w:r>
      <w:r w:rsidRPr="00A366F3">
        <w:tab/>
      </w:r>
      <w:r>
        <w:t>Introduction</w:t>
      </w:r>
      <w:bookmarkEnd w:id="161"/>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62" w:name="_Toc13151688"/>
      <w:bookmarkStart w:id="163" w:name="_Toc16759023"/>
      <w:r>
        <w:t>6</w:t>
      </w:r>
      <w:r w:rsidRPr="00A366F3">
        <w:t>.</w:t>
      </w:r>
      <w:r>
        <w:t>3</w:t>
      </w:r>
      <w:r w:rsidRPr="00A366F3">
        <w:t>.</w:t>
      </w:r>
      <w:r>
        <w:t>2</w:t>
      </w:r>
      <w:r w:rsidRPr="00A366F3">
        <w:tab/>
      </w:r>
      <w:bookmarkEnd w:id="162"/>
      <w:r>
        <w:t>eAAC+ stereo</w:t>
      </w:r>
      <w:bookmarkEnd w:id="163"/>
    </w:p>
    <w:p w14:paraId="2441A922" w14:textId="77777777" w:rsidR="008A2F07" w:rsidRDefault="008A2F07" w:rsidP="008A2F07">
      <w:pPr>
        <w:pStyle w:val="Heading4"/>
      </w:pPr>
      <w:bookmarkStart w:id="164" w:name="_Toc16759024"/>
      <w:bookmarkStart w:id="165" w:name="_Toc13151689"/>
      <w:r>
        <w:t>6.3.2.1</w:t>
      </w:r>
      <w:r>
        <w:tab/>
        <w:t>Bitstream Requirements</w:t>
      </w:r>
      <w:bookmarkEnd w:id="164"/>
      <w:bookmarkEnd w:id="165"/>
    </w:p>
    <w:p w14:paraId="0EF57F4E" w14:textId="6879E7B0" w:rsidR="00545A57" w:rsidRDefault="00545A57" w:rsidP="00545A57">
      <w:pPr>
        <w:rPr>
          <w:ins w:id="166" w:author="Thomas Stockhammer" w:date="2019-10-21T09:44:00Z"/>
        </w:rPr>
      </w:pPr>
      <w:ins w:id="167" w:author="Thomas Stockhammer" w:date="2019-10-21T09:44:00Z">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ins>
    </w:p>
    <w:p w14:paraId="7B217DAB" w14:textId="7702E11A" w:rsidR="00545A57" w:rsidRDefault="00545A57" w:rsidP="00545A57">
      <w:pPr>
        <w:pStyle w:val="ListParagraph"/>
        <w:numPr>
          <w:ilvl w:val="0"/>
          <w:numId w:val="6"/>
        </w:numPr>
        <w:rPr>
          <w:ins w:id="168" w:author="Thomas Stockhammer" w:date="2019-10-21T09:44:00Z"/>
        </w:rPr>
      </w:pPr>
      <w:ins w:id="169" w:author="Thomas Stockhammer" w:date="2019-10-21T09:44:00Z">
        <w:r w:rsidRPr="00722CE9">
          <w:t xml:space="preserve">The sampling frequency shall be </w:t>
        </w:r>
      </w:ins>
      <w:ins w:id="170" w:author="Thomas Stockhammer" w:date="2019-10-21T09:45:00Z">
        <w:r>
          <w:t>either 32</w:t>
        </w:r>
        <w:r w:rsidR="00E5314C">
          <w:t>kHz</w:t>
        </w:r>
        <w:r>
          <w:t>, 44.1</w:t>
        </w:r>
        <w:r w:rsidR="00E5314C">
          <w:t>kHz or 48kHz</w:t>
        </w:r>
      </w:ins>
      <w:ins w:id="171" w:author="Thomas Stockhammer" w:date="2019-10-21T09:44:00Z">
        <w:r w:rsidRPr="00722CE9">
          <w:t>.</w:t>
        </w:r>
      </w:ins>
    </w:p>
    <w:p w14:paraId="06023181" w14:textId="4CF413EC" w:rsidR="008A2F07" w:rsidRPr="00CE20A5" w:rsidRDefault="00545A57">
      <w:pPr>
        <w:pStyle w:val="ListParagraph"/>
        <w:numPr>
          <w:ilvl w:val="0"/>
          <w:numId w:val="6"/>
        </w:numPr>
        <w:pPrChange w:id="172" w:author="Thomas Stockhammer" w:date="2019-10-21T15:28:00Z">
          <w:pPr/>
        </w:pPrChange>
      </w:pPr>
      <w:ins w:id="173" w:author="Thomas Stockhammer" w:date="2019-10-21T09:44:00Z">
        <w:r w:rsidRPr="00545A57">
          <w:t xml:space="preserve">The bitstream shall be encoded according to </w:t>
        </w:r>
      </w:ins>
      <w:ins w:id="174" w:author="Thomas Stockhammer" w:date="2019-10-21T09:52:00Z">
        <w:r w:rsidR="00A2373F">
          <w:t>3GPP TS 26.401 [19]</w:t>
        </w:r>
      </w:ins>
      <w:ins w:id="175" w:author="Thomas Stockhammer" w:date="2019-10-21T09:53:00Z">
        <w:r w:rsidR="00A2373F">
          <w:t xml:space="preserve">, clause 7, as well as </w:t>
        </w:r>
      </w:ins>
      <w:ins w:id="176" w:author="Thomas Stockhammer" w:date="2019-10-21T09:44:00Z">
        <w:r w:rsidRPr="00545A57">
          <w:t>3GPP TS 26.</w:t>
        </w:r>
      </w:ins>
      <w:ins w:id="177" w:author="Thomas Stockhammer" w:date="2019-10-21T09:49:00Z">
        <w:r w:rsidR="003E007D">
          <w:t>403</w:t>
        </w:r>
      </w:ins>
      <w:ins w:id="178" w:author="Thomas Stockhammer" w:date="2019-10-21T09:44:00Z">
        <w:r w:rsidRPr="00545A57">
          <w:t xml:space="preserve"> [</w:t>
        </w:r>
      </w:ins>
      <w:ins w:id="179" w:author="Thomas Stockhammer" w:date="2019-10-21T09:49:00Z">
        <w:r w:rsidR="003E007D">
          <w:t>21</w:t>
        </w:r>
      </w:ins>
      <w:ins w:id="180" w:author="Thomas Stockhammer" w:date="2019-10-21T09:44:00Z">
        <w:r w:rsidRPr="00545A57">
          <w:t>]</w:t>
        </w:r>
      </w:ins>
      <w:ins w:id="181" w:author="Thomas Stockhammer" w:date="2019-10-21T09:52:00Z">
        <w:r w:rsidR="00A2373F">
          <w:t>, 3GPP TS 26.404 [22]</w:t>
        </w:r>
      </w:ins>
      <w:ins w:id="182" w:author="Thomas Stockhammer" w:date="2019-10-21T09:49:00Z">
        <w:r w:rsidR="003E007D">
          <w:t xml:space="preserve"> and 3GPP </w:t>
        </w:r>
      </w:ins>
      <w:ins w:id="183" w:author="Thomas Stockhammer" w:date="2019-10-21T09:50:00Z">
        <w:r w:rsidR="003E007D">
          <w:t>TS</w:t>
        </w:r>
        <w:r w:rsidR="00C13972">
          <w:t xml:space="preserve"> </w:t>
        </w:r>
        <w:r w:rsidR="003E007D">
          <w:t>26.</w:t>
        </w:r>
        <w:r w:rsidR="00C13972">
          <w:t>405 [23]</w:t>
        </w:r>
      </w:ins>
      <w:ins w:id="184" w:author="Thomas Stockhammer" w:date="2019-10-21T09:44:00Z">
        <w:r w:rsidRPr="00545A57">
          <w:rPr>
            <w:rPrChange w:id="185" w:author="Thomas Stockhammer" w:date="2019-10-21T09:44:00Z">
              <w:rPr>
                <w:highlight w:val="yellow"/>
              </w:rPr>
            </w:rPrChange>
          </w:rPr>
          <w:t>.</w:t>
        </w:r>
      </w:ins>
      <w:del w:id="186" w:author="Thomas Stockhammer" w:date="2019-10-21T09:44:00Z">
        <w:r w:rsidR="008A2F07" w:rsidRPr="00AE2EBF" w:rsidDel="00545A57">
          <w:rPr>
            <w:highlight w:val="yellow"/>
          </w:rPr>
          <w:delText>&lt;tbd&gt;</w:delText>
        </w:r>
      </w:del>
    </w:p>
    <w:p w14:paraId="1D31E587" w14:textId="77777777" w:rsidR="008A2F07" w:rsidRDefault="008A2F07" w:rsidP="008A2F07">
      <w:pPr>
        <w:pStyle w:val="Heading4"/>
      </w:pPr>
      <w:bookmarkStart w:id="187" w:name="_Toc16759025"/>
      <w:bookmarkStart w:id="188" w:name="_Toc13151690"/>
      <w:r>
        <w:t>6.3.2.2</w:t>
      </w:r>
      <w:r>
        <w:tab/>
        <w:t>Receiver Requirements</w:t>
      </w:r>
      <w:bookmarkEnd w:id="187"/>
      <w:bookmarkEnd w:id="188"/>
    </w:p>
    <w:p w14:paraId="7CFD1E1B" w14:textId="4F83860D" w:rsidR="00F90490" w:rsidRPr="00D92429" w:rsidRDefault="00F90490" w:rsidP="00F90490">
      <w:pPr>
        <w:rPr>
          <w:ins w:id="189" w:author="Thomas Stockhammer" w:date="2019-10-21T09:57:00Z"/>
        </w:rPr>
      </w:pPr>
      <w:ins w:id="190" w:author="Thomas Stockhammer" w:date="2019-10-21T09:57:00Z">
        <w:r w:rsidRPr="00722CE9">
          <w:t xml:space="preserve">Receivers conforming to the </w:t>
        </w:r>
        <w:r>
          <w:rPr>
            <w:b/>
          </w:rPr>
          <w:t>eAAC+ stereo</w:t>
        </w:r>
        <w:r w:rsidRPr="00722CE9">
          <w:t xml:space="preserve"> Operation Point shall support the </w:t>
        </w:r>
        <w:r w:rsidRPr="00F90490">
          <w:rPr>
            <w:bCs/>
            <w:i/>
            <w:iCs/>
            <w:rPrChange w:id="191" w:author="Thomas Stockhammer" w:date="2019-10-21T09:57:00Z">
              <w:rPr>
                <w:b/>
              </w:rPr>
            </w:rPrChange>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1E3F2058" w14:textId="2CD831D9" w:rsidR="008A2F07" w:rsidRPr="00CE20A5" w:rsidDel="00F90490" w:rsidRDefault="008A2F07" w:rsidP="008A2F07">
      <w:pPr>
        <w:rPr>
          <w:del w:id="192" w:author="Thomas Stockhammer" w:date="2019-10-21T09:57:00Z"/>
        </w:rPr>
      </w:pPr>
      <w:del w:id="193" w:author="Thomas Stockhammer" w:date="2019-10-21T09:57:00Z">
        <w:r w:rsidRPr="00205049" w:rsidDel="00F90490">
          <w:rPr>
            <w:highlight w:val="yellow"/>
          </w:rPr>
          <w:delText>&lt;tbd&gt;</w:delText>
        </w:r>
      </w:del>
    </w:p>
    <w:p w14:paraId="76C8A190" w14:textId="5524CB2A" w:rsidR="008A2F07" w:rsidRDefault="008A2F07" w:rsidP="008A2F07">
      <w:pPr>
        <w:pStyle w:val="Heading3"/>
      </w:pPr>
      <w:bookmarkStart w:id="194" w:name="_Toc16759026"/>
      <w:r>
        <w:t>6</w:t>
      </w:r>
      <w:r w:rsidRPr="00A366F3">
        <w:t>.</w:t>
      </w:r>
      <w:r>
        <w:t>3</w:t>
      </w:r>
      <w:r w:rsidRPr="00A366F3">
        <w:t>.</w:t>
      </w:r>
      <w:r>
        <w:t>2</w:t>
      </w:r>
      <w:r w:rsidRPr="00A366F3">
        <w:tab/>
      </w:r>
      <w:r>
        <w:t xml:space="preserve">AMR-WB+ </w:t>
      </w:r>
      <w:del w:id="195" w:author="Thomas Stockhammer" w:date="2019-10-24T06:35:00Z">
        <w:r w:rsidDel="00EB631F">
          <w:delText>stereo</w:delText>
        </w:r>
      </w:del>
      <w:bookmarkEnd w:id="194"/>
    </w:p>
    <w:p w14:paraId="09EB0A1A" w14:textId="77777777" w:rsidR="008A2F07" w:rsidRDefault="008A2F07" w:rsidP="008A2F07">
      <w:pPr>
        <w:pStyle w:val="Heading4"/>
      </w:pPr>
      <w:bookmarkStart w:id="196" w:name="_Toc16759027"/>
      <w:r>
        <w:t>6.3.3.1</w:t>
      </w:r>
      <w:r>
        <w:tab/>
        <w:t>Bitstream Requirements</w:t>
      </w:r>
      <w:bookmarkEnd w:id="196"/>
    </w:p>
    <w:p w14:paraId="60AAF2BB" w14:textId="494E1DC2" w:rsidR="00F90490" w:rsidRDefault="00F90490" w:rsidP="00F90490">
      <w:pPr>
        <w:rPr>
          <w:ins w:id="197" w:author="Thomas Stockhammer" w:date="2019-10-21T09:58:00Z"/>
        </w:rPr>
      </w:pPr>
      <w:ins w:id="198" w:author="Thomas Stockhammer" w:date="2019-10-21T09:58:00Z">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ins>
    </w:p>
    <w:p w14:paraId="192EEABE" w14:textId="4EF084F3" w:rsidR="00F90490" w:rsidRDefault="00F90490" w:rsidP="00F90490">
      <w:pPr>
        <w:pStyle w:val="ListParagraph"/>
        <w:numPr>
          <w:ilvl w:val="0"/>
          <w:numId w:val="6"/>
        </w:numPr>
        <w:rPr>
          <w:ins w:id="199" w:author="Thomas Stockhammer" w:date="2019-10-21T09:58:00Z"/>
        </w:rPr>
      </w:pPr>
      <w:ins w:id="200" w:author="Thomas Stockhammer" w:date="2019-10-21T09:58:00Z">
        <w:r w:rsidRPr="00722CE9">
          <w:t xml:space="preserve">The sampling frequency shall be </w:t>
        </w:r>
        <w:r>
          <w:t xml:space="preserve">either </w:t>
        </w:r>
      </w:ins>
      <w:ins w:id="201" w:author="Thomas Stockhammer" w:date="2019-10-24T06:35:00Z">
        <w:r w:rsidR="00EB631F">
          <w:t xml:space="preserve">8, 16, 32 or 48 </w:t>
        </w:r>
      </w:ins>
      <w:ins w:id="202" w:author="Thomas Stockhammer" w:date="2019-10-21T10:28:00Z">
        <w:r w:rsidR="00450268" w:rsidRPr="00450268">
          <w:t>kHz</w:t>
        </w:r>
      </w:ins>
      <w:ins w:id="203" w:author="Thomas Stockhammer" w:date="2019-10-21T09:58:00Z">
        <w:r w:rsidRPr="00722CE9">
          <w:t>.</w:t>
        </w:r>
      </w:ins>
    </w:p>
    <w:p w14:paraId="37F049B3" w14:textId="1C66E211" w:rsidR="00F90490" w:rsidRDefault="00F90490" w:rsidP="00F90490">
      <w:pPr>
        <w:pStyle w:val="ListParagraph"/>
        <w:numPr>
          <w:ilvl w:val="0"/>
          <w:numId w:val="6"/>
        </w:numPr>
        <w:rPr>
          <w:ins w:id="204" w:author="Thomas Stockhammer" w:date="2019-10-21T09:58:00Z"/>
        </w:rPr>
      </w:pPr>
      <w:ins w:id="205" w:author="Thomas Stockhammer" w:date="2019-10-21T09:58:00Z">
        <w:r w:rsidRPr="00545A57">
          <w:t xml:space="preserve">The bitstream shall be encoded according to </w:t>
        </w:r>
      </w:ins>
      <w:ins w:id="206" w:author="Thomas Stockhammer" w:date="2019-10-21T10:04:00Z">
        <w:r w:rsidR="00042E0D">
          <w:t xml:space="preserve">either </w:t>
        </w:r>
      </w:ins>
      <w:ins w:id="207" w:author="Thomas Stockhammer" w:date="2019-10-21T09:58:00Z">
        <w:r>
          <w:t>3GPP TS 26.</w:t>
        </w:r>
      </w:ins>
      <w:ins w:id="208" w:author="Thomas Stockhammer" w:date="2019-10-21T10:04:00Z">
        <w:r w:rsidR="00E42924">
          <w:t>273</w:t>
        </w:r>
      </w:ins>
      <w:ins w:id="209" w:author="Thomas Stockhammer" w:date="2019-10-21T09:58:00Z">
        <w:r>
          <w:t xml:space="preserve"> [</w:t>
        </w:r>
      </w:ins>
      <w:ins w:id="210" w:author="Thomas Stockhammer" w:date="2019-10-21T10:04:00Z">
        <w:r w:rsidR="00E42924">
          <w:t>28</w:t>
        </w:r>
      </w:ins>
      <w:ins w:id="211" w:author="Thomas Stockhammer" w:date="2019-10-21T09:58:00Z">
        <w:r>
          <w:t xml:space="preserve">] </w:t>
        </w:r>
      </w:ins>
      <w:ins w:id="212" w:author="Thomas Stockhammer" w:date="2019-10-21T10:04:00Z">
        <w:r w:rsidR="00E42924">
          <w:t>or</w:t>
        </w:r>
      </w:ins>
      <w:ins w:id="213" w:author="Thomas Stockhammer" w:date="2019-10-21T09:58:00Z">
        <w:r>
          <w:t xml:space="preserve"> 3GPP TS 26.</w:t>
        </w:r>
      </w:ins>
      <w:ins w:id="214" w:author="Thomas Stockhammer" w:date="2019-10-21T10:04:00Z">
        <w:r w:rsidR="00E42924">
          <w:t>304</w:t>
        </w:r>
      </w:ins>
      <w:ins w:id="215" w:author="Thomas Stockhammer" w:date="2019-10-21T09:58:00Z">
        <w:r>
          <w:t xml:space="preserve"> [</w:t>
        </w:r>
      </w:ins>
      <w:ins w:id="216" w:author="Thomas Stockhammer" w:date="2019-10-21T10:04:00Z">
        <w:r w:rsidR="00E42924">
          <w:t>27</w:t>
        </w:r>
      </w:ins>
      <w:ins w:id="217" w:author="Thomas Stockhammer" w:date="2019-10-21T09:58:00Z">
        <w:r>
          <w:t>]</w:t>
        </w:r>
        <w:r w:rsidRPr="00395831">
          <w:t>.</w:t>
        </w:r>
      </w:ins>
    </w:p>
    <w:p w14:paraId="18EF336E" w14:textId="512056B3" w:rsidR="008A2F07" w:rsidRPr="00CE20A5" w:rsidDel="00F90490" w:rsidRDefault="008A2F07" w:rsidP="008A2F07">
      <w:pPr>
        <w:rPr>
          <w:del w:id="218" w:author="Thomas Stockhammer" w:date="2019-10-21T09:58:00Z"/>
        </w:rPr>
      </w:pPr>
      <w:del w:id="219" w:author="Thomas Stockhammer" w:date="2019-10-21T09:58:00Z">
        <w:r w:rsidRPr="00205049" w:rsidDel="00F90490">
          <w:rPr>
            <w:highlight w:val="yellow"/>
          </w:rPr>
          <w:delText>&lt;tbd&gt;</w:delText>
        </w:r>
      </w:del>
    </w:p>
    <w:p w14:paraId="2B94CE57" w14:textId="77777777" w:rsidR="008A2F07" w:rsidRDefault="008A2F07" w:rsidP="008A2F07">
      <w:pPr>
        <w:pStyle w:val="Heading4"/>
      </w:pPr>
      <w:bookmarkStart w:id="220" w:name="_Toc16759028"/>
      <w:r>
        <w:t>6.3.3.2</w:t>
      </w:r>
      <w:r>
        <w:tab/>
        <w:t>Receiver Requirements</w:t>
      </w:r>
      <w:bookmarkEnd w:id="220"/>
    </w:p>
    <w:p w14:paraId="0D75FB92" w14:textId="0015571E" w:rsidR="00B831F5" w:rsidRPr="00D92429" w:rsidRDefault="00B831F5" w:rsidP="00B831F5">
      <w:pPr>
        <w:rPr>
          <w:ins w:id="221" w:author="Thomas Stockhammer" w:date="2019-10-21T10:05:00Z"/>
        </w:rPr>
      </w:pPr>
      <w:ins w:id="222" w:author="Thomas Stockhammer" w:date="2019-10-21T10:05:00Z">
        <w:r w:rsidRPr="00722CE9">
          <w:t xml:space="preserve">Receivers conforming to the </w:t>
        </w:r>
        <w:r>
          <w:rPr>
            <w:b/>
          </w:rPr>
          <w:t>AMR-WB+ stereo</w:t>
        </w:r>
        <w:r w:rsidRPr="00722CE9">
          <w:t xml:space="preserve"> Operation Point shall support the </w:t>
        </w:r>
        <w:r>
          <w:rPr>
            <w:bCs/>
            <w:i/>
            <w:iCs/>
          </w:rPr>
          <w:t>AMR</w:t>
        </w:r>
      </w:ins>
      <w:ins w:id="223" w:author="Thomas Stockhammer" w:date="2019-10-21T10:06:00Z">
        <w:r>
          <w:rPr>
            <w:bCs/>
            <w:i/>
            <w:iCs/>
          </w:rPr>
          <w:t>-WB</w:t>
        </w:r>
      </w:ins>
      <w:ins w:id="224" w:author="Thomas Stockhammer" w:date="2019-10-21T10:05:00Z">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033E198B" w14:textId="4EF44E8B" w:rsidR="00733E7A" w:rsidRPr="008A2F07" w:rsidDel="00B831F5" w:rsidRDefault="008A2F07" w:rsidP="008A2F07">
      <w:pPr>
        <w:rPr>
          <w:del w:id="225" w:author="Thomas Stockhammer" w:date="2019-10-21T10:05:00Z"/>
          <w:highlight w:val="yellow"/>
        </w:rPr>
      </w:pPr>
      <w:del w:id="226" w:author="Thomas Stockhammer" w:date="2019-10-21T10:05:00Z">
        <w:r w:rsidRPr="00205049" w:rsidDel="00B831F5">
          <w:rPr>
            <w:highlight w:val="yellow"/>
          </w:rPr>
          <w:lastRenderedPageBreak/>
          <w:delText>&lt;tbd&gt;</w:delText>
        </w:r>
      </w:del>
    </w:p>
    <w:p w14:paraId="2C112BE4" w14:textId="5BC2DD48" w:rsidR="008420A6" w:rsidRDefault="001E3732" w:rsidP="008420A6">
      <w:pPr>
        <w:pStyle w:val="Heading1"/>
      </w:pPr>
      <w:bookmarkStart w:id="227" w:name="_Toc16759029"/>
      <w:bookmarkStart w:id="228" w:name="_Toc13151691"/>
      <w:r>
        <w:t>7</w:t>
      </w:r>
      <w:r w:rsidR="008420A6" w:rsidRPr="00A366F3">
        <w:tab/>
        <w:t xml:space="preserve">Mapping to </w:t>
      </w:r>
      <w:r w:rsidR="00472C67">
        <w:t>5GMS</w:t>
      </w:r>
      <w:r w:rsidR="008420A6" w:rsidRPr="00A366F3">
        <w:t xml:space="preserve"> delivery</w:t>
      </w:r>
      <w:bookmarkEnd w:id="66"/>
      <w:bookmarkEnd w:id="227"/>
      <w:bookmarkEnd w:id="228"/>
      <w:r w:rsidR="008420A6" w:rsidRPr="00A366F3">
        <w:t xml:space="preserve"> </w:t>
      </w:r>
    </w:p>
    <w:p w14:paraId="387910AB" w14:textId="77777777" w:rsidR="00A66E4A" w:rsidRDefault="00A66E4A" w:rsidP="00A66E4A">
      <w:pPr>
        <w:pStyle w:val="Heading2"/>
      </w:pPr>
      <w:bookmarkStart w:id="229" w:name="_Toc532319956"/>
      <w:bookmarkStart w:id="230" w:name="_Toc16759030"/>
      <w:bookmarkStart w:id="231" w:name="_Toc13151692"/>
      <w:r>
        <w:t>7</w:t>
      </w:r>
      <w:r w:rsidRPr="00A366F3">
        <w:t>.1</w:t>
      </w:r>
      <w:r w:rsidRPr="00A366F3">
        <w:tab/>
      </w:r>
      <w:bookmarkEnd w:id="229"/>
      <w:r>
        <w:t>Introduction</w:t>
      </w:r>
      <w:bookmarkEnd w:id="230"/>
      <w:bookmarkEnd w:id="231"/>
    </w:p>
    <w:p w14:paraId="1781349C" w14:textId="7F0CB319" w:rsidR="00A66E4A" w:rsidRDefault="00A66E4A" w:rsidP="00A66E4A">
      <w:r>
        <w:t xml:space="preserve">This clause defines the mapping of the Operation Points </w:t>
      </w:r>
      <w:ins w:id="232" w:author="Thomas Stockhammer" w:date="2019-10-21T14:55:00Z">
        <w:r w:rsidR="006F4393">
          <w:t xml:space="preserve">as </w:t>
        </w:r>
      </w:ins>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233" w:name="_Toc532319960"/>
      <w:bookmarkStart w:id="234" w:name="_Toc16759031"/>
      <w:r>
        <w:t>7</w:t>
      </w:r>
      <w:r w:rsidRPr="00A366F3">
        <w:t>.2</w:t>
      </w:r>
      <w:r w:rsidRPr="00A366F3">
        <w:tab/>
      </w:r>
      <w:r>
        <w:t>AMR</w:t>
      </w:r>
      <w:r w:rsidRPr="00A366F3">
        <w:t xml:space="preserve"> </w:t>
      </w:r>
      <w:bookmarkEnd w:id="233"/>
      <w:r>
        <w:t>Media Profile</w:t>
      </w:r>
      <w:bookmarkEnd w:id="234"/>
    </w:p>
    <w:p w14:paraId="347CDB20" w14:textId="77777777" w:rsidR="00A66E4A" w:rsidRDefault="00A66E4A" w:rsidP="00A66E4A">
      <w:pPr>
        <w:pStyle w:val="Heading3"/>
      </w:pPr>
      <w:bookmarkStart w:id="235" w:name="_Toc16759032"/>
      <w:r>
        <w:t>7.2.1</w:t>
      </w:r>
      <w:r>
        <w:tab/>
        <w:t>Mapping to ISO BMFF</w:t>
      </w:r>
      <w:bookmarkEnd w:id="235"/>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236" w:name="_Toc16759033"/>
      <w:r>
        <w:t>7.2.2</w:t>
      </w:r>
      <w:r>
        <w:tab/>
        <w:t>Media Profile Definition</w:t>
      </w:r>
      <w:bookmarkEnd w:id="236"/>
    </w:p>
    <w:p w14:paraId="4432878E" w14:textId="77777777" w:rsidR="00A66E4A" w:rsidRDefault="00A66E4A" w:rsidP="00A66E4A">
      <w:pPr>
        <w:pStyle w:val="Heading4"/>
      </w:pPr>
      <w:bookmarkStart w:id="237" w:name="_Toc16759034"/>
      <w:r>
        <w:t>7.2.2.1</w:t>
      </w:r>
      <w:r>
        <w:tab/>
        <w:t>CMAF Track Definition</w:t>
      </w:r>
      <w:bookmarkEnd w:id="237"/>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238" w:name="_Toc16759035"/>
      <w:r>
        <w:t>7.2.2.2</w:t>
      </w:r>
      <w:r>
        <w:tab/>
        <w:t>CMAF Switching Set and Media Profile Definition</w:t>
      </w:r>
      <w:bookmarkEnd w:id="238"/>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239" w:name="_Toc16759036"/>
      <w:r>
        <w:t>7.2.2.3</w:t>
      </w:r>
      <w:r>
        <w:tab/>
        <w:t>Mapping to DASH Adaptation Set</w:t>
      </w:r>
      <w:bookmarkEnd w:id="239"/>
    </w:p>
    <w:p w14:paraId="3C246708" w14:textId="6E1F1F0E" w:rsidR="00A66E4A" w:rsidRDefault="00A66E4A" w:rsidP="00A66E4A">
      <w:bookmarkStart w:id="240"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241" w:name="_Toc16759037"/>
      <w:r>
        <w:t>7.2.2.4</w:t>
      </w:r>
      <w:r>
        <w:tab/>
        <w:t>Playback Requirements</w:t>
      </w:r>
      <w:bookmarkEnd w:id="241"/>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242" w:name="_Toc16759038"/>
      <w:r>
        <w:t>7</w:t>
      </w:r>
      <w:r w:rsidRPr="00A366F3">
        <w:t>.</w:t>
      </w:r>
      <w:r>
        <w:t>3</w:t>
      </w:r>
      <w:r w:rsidRPr="00A366F3">
        <w:tab/>
      </w:r>
      <w:r>
        <w:t>AMR-WB Media</w:t>
      </w:r>
      <w:r w:rsidRPr="00A366F3">
        <w:t xml:space="preserve"> </w:t>
      </w:r>
      <w:r>
        <w:t>Profile</w:t>
      </w:r>
      <w:bookmarkEnd w:id="242"/>
    </w:p>
    <w:p w14:paraId="1F33D31A" w14:textId="77777777" w:rsidR="00A66E4A" w:rsidRDefault="00A66E4A" w:rsidP="00A66E4A">
      <w:pPr>
        <w:pStyle w:val="Heading3"/>
      </w:pPr>
      <w:bookmarkStart w:id="243" w:name="_Toc16759039"/>
      <w:r>
        <w:t>7.3.1</w:t>
      </w:r>
      <w:r>
        <w:tab/>
        <w:t>Mapping to ISO BMFF</w:t>
      </w:r>
      <w:bookmarkEnd w:id="243"/>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244" w:name="_Toc16759040"/>
      <w:r>
        <w:t>7.3.2</w:t>
      </w:r>
      <w:r>
        <w:tab/>
        <w:t>Media Profile Definition</w:t>
      </w:r>
      <w:bookmarkEnd w:id="244"/>
    </w:p>
    <w:p w14:paraId="37C0B5A5" w14:textId="77777777" w:rsidR="00A66E4A" w:rsidRDefault="00A66E4A" w:rsidP="00A66E4A">
      <w:pPr>
        <w:pStyle w:val="Heading4"/>
      </w:pPr>
      <w:bookmarkStart w:id="245" w:name="_Toc16759041"/>
      <w:r>
        <w:t>7.3.2.1</w:t>
      </w:r>
      <w:r>
        <w:tab/>
        <w:t>CMAF Track Definition</w:t>
      </w:r>
      <w:bookmarkEnd w:id="245"/>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246" w:name="_Toc16759042"/>
      <w:r>
        <w:t>7.3.2.2</w:t>
      </w:r>
      <w:r>
        <w:tab/>
        <w:t>CMAF Switching Set and Media Profile Definition</w:t>
      </w:r>
      <w:bookmarkEnd w:id="246"/>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247" w:name="_Toc16759043"/>
      <w:r>
        <w:t>7.3.2.3</w:t>
      </w:r>
      <w:r>
        <w:tab/>
        <w:t>Mapping to DASH Adaptation Set</w:t>
      </w:r>
      <w:bookmarkEnd w:id="247"/>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248" w:name="_Toc16759044"/>
      <w:r>
        <w:t>7.3.2.4</w:t>
      </w:r>
      <w:r>
        <w:tab/>
        <w:t>Playback Requirements</w:t>
      </w:r>
      <w:bookmarkEnd w:id="248"/>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249" w:name="_Toc16759045"/>
      <w:r>
        <w:t>7</w:t>
      </w:r>
      <w:r w:rsidRPr="00A366F3">
        <w:t>.</w:t>
      </w:r>
      <w:r>
        <w:t>4</w:t>
      </w:r>
      <w:r w:rsidRPr="00A366F3">
        <w:tab/>
      </w:r>
      <w:r>
        <w:t>EVS</w:t>
      </w:r>
      <w:r w:rsidRPr="00A366F3">
        <w:t xml:space="preserve"> </w:t>
      </w:r>
      <w:r>
        <w:t>Media Profile</w:t>
      </w:r>
      <w:bookmarkEnd w:id="249"/>
    </w:p>
    <w:p w14:paraId="37943979" w14:textId="77777777" w:rsidR="00A66E4A" w:rsidRDefault="00A66E4A" w:rsidP="00A66E4A">
      <w:pPr>
        <w:pStyle w:val="Heading4"/>
      </w:pPr>
      <w:bookmarkStart w:id="250" w:name="_Toc16759046"/>
      <w:r>
        <w:t>7.4.2.1</w:t>
      </w:r>
      <w:r>
        <w:tab/>
        <w:t>CMAF Track Definition</w:t>
      </w:r>
      <w:bookmarkEnd w:id="250"/>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251" w:name="_Toc16759047"/>
      <w:r>
        <w:t>7.4.2.2</w:t>
      </w:r>
      <w:r>
        <w:tab/>
        <w:t>CMAF Switching Set and Media Profile Definition</w:t>
      </w:r>
      <w:bookmarkEnd w:id="251"/>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252" w:name="_Toc16759048"/>
      <w:r>
        <w:t>7.4.2.3</w:t>
      </w:r>
      <w:r>
        <w:tab/>
        <w:t>Mapping to DASH Adaptation Set</w:t>
      </w:r>
      <w:bookmarkEnd w:id="252"/>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253" w:name="_Toc16759049"/>
      <w:r>
        <w:t>7.4.2.4</w:t>
      </w:r>
      <w:r>
        <w:tab/>
        <w:t>Playback Requirements</w:t>
      </w:r>
      <w:bookmarkEnd w:id="253"/>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lastRenderedPageBreak/>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2D0FA72E" w:rsidR="00A66E4A" w:rsidRDefault="00A66E4A" w:rsidP="00A66E4A">
      <w:pPr>
        <w:pStyle w:val="Heading2"/>
      </w:pPr>
      <w:bookmarkStart w:id="254" w:name="_Toc16759050"/>
      <w:r>
        <w:t>7</w:t>
      </w:r>
      <w:r w:rsidRPr="00A366F3">
        <w:t>.</w:t>
      </w:r>
      <w:r>
        <w:t>5</w:t>
      </w:r>
      <w:r w:rsidRPr="00A366F3">
        <w:tab/>
      </w:r>
      <w:r>
        <w:t>eAAC+</w:t>
      </w:r>
      <w:r w:rsidRPr="00A366F3">
        <w:t xml:space="preserve"> </w:t>
      </w:r>
      <w:ins w:id="255" w:author="Thomas Stockhammer" w:date="2019-10-21T14:56:00Z">
        <w:r w:rsidR="00545F92">
          <w:t xml:space="preserve">stereo </w:t>
        </w:r>
      </w:ins>
      <w:r>
        <w:t>Media Profile</w:t>
      </w:r>
      <w:del w:id="256" w:author="Thomas Stockhammer" w:date="2019-10-21T14:57:00Z">
        <w:r w:rsidDel="00545F92">
          <w:delText>s</w:delText>
        </w:r>
      </w:del>
      <w:bookmarkEnd w:id="240"/>
      <w:bookmarkEnd w:id="254"/>
    </w:p>
    <w:p w14:paraId="47D713A9" w14:textId="2CCD9925" w:rsidR="00545F92" w:rsidRDefault="00545F92" w:rsidP="00545F92">
      <w:pPr>
        <w:pStyle w:val="Heading4"/>
        <w:rPr>
          <w:ins w:id="257" w:author="Thomas Stockhammer" w:date="2019-10-21T14:56:00Z"/>
        </w:rPr>
      </w:pPr>
      <w:ins w:id="258" w:author="Thomas Stockhammer" w:date="2019-10-21T14:56:00Z">
        <w:r>
          <w:t>7.5.2.1</w:t>
        </w:r>
        <w:r>
          <w:tab/>
          <w:t>CMAF Track Definition</w:t>
        </w:r>
      </w:ins>
    </w:p>
    <w:p w14:paraId="211A1523" w14:textId="4221112B" w:rsidR="00545F92" w:rsidRDefault="00545F92" w:rsidP="00545F92">
      <w:pPr>
        <w:rPr>
          <w:ins w:id="259" w:author="Thomas Stockhammer" w:date="2019-10-21T14:56:00Z"/>
        </w:rPr>
      </w:pPr>
      <w:ins w:id="260" w:author="Thomas Stockhammer" w:date="2019-10-21T14:56:00Z">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ins>
      <w:ins w:id="261" w:author="Thomas Stockhammer" w:date="2019-10-21T15:00:00Z">
        <w:r w:rsidR="00E61AD1">
          <w:rPr>
            <w:rFonts w:ascii="Courier New" w:hAnsi="Courier New" w:cs="Courier New"/>
          </w:rPr>
          <w:t>mp4a</w:t>
        </w:r>
      </w:ins>
      <w:ins w:id="262" w:author="Thomas Stockhammer" w:date="2019-10-21T14:56:00Z">
        <w:r w:rsidRPr="00ED358D">
          <w:rPr>
            <w:rFonts w:ascii="Courier New" w:hAnsi="Courier New" w:cs="Courier New"/>
          </w:rPr>
          <w:t>'</w:t>
        </w:r>
        <w:r>
          <w:t xml:space="preserve"> as defined in TS26.244 [29], the general CMAF Track constraints in ISO/IEC 23000-19, clause 7</w:t>
        </w:r>
      </w:ins>
      <w:ins w:id="263" w:author="Thomas Stockhammer" w:date="2019-10-21T15:02:00Z">
        <w:r w:rsidR="0037506D">
          <w:t xml:space="preserve">, </w:t>
        </w:r>
      </w:ins>
      <w:ins w:id="264" w:author="Thomas Stockhammer" w:date="2019-10-21T14:56:00Z">
        <w:r>
          <w:t>the general audio track constraints defined in ISO/IEC 23000-19</w:t>
        </w:r>
      </w:ins>
      <w:ins w:id="265" w:author="Thomas Stockhammer" w:date="2019-10-21T15:02:00Z">
        <w:r w:rsidR="00785FC4">
          <w:t xml:space="preserve"> </w:t>
        </w:r>
      </w:ins>
      <w:ins w:id="266" w:author="Thomas Stockhammer" w:date="2019-10-21T15:03:00Z">
        <w:r w:rsidR="00785FC4">
          <w:t>[27]</w:t>
        </w:r>
      </w:ins>
      <w:ins w:id="267" w:author="Thomas Stockhammer" w:date="2019-10-21T14:56:00Z">
        <w:r>
          <w:t>, clause 10</w:t>
        </w:r>
      </w:ins>
      <w:ins w:id="268" w:author="Thomas Stockhammer" w:date="2019-10-21T15:02:00Z">
        <w:r w:rsidR="0037506D">
          <w:t xml:space="preserve"> as well as AAC core constraints in clause 10 of ISO/IEC 23000-19</w:t>
        </w:r>
        <w:r w:rsidR="00785FC4">
          <w:t xml:space="preserve"> [27]</w:t>
        </w:r>
      </w:ins>
      <w:ins w:id="269" w:author="Thomas Stockhammer" w:date="2019-10-21T14:56:00Z">
        <w:r>
          <w:t xml:space="preserve">. </w:t>
        </w:r>
      </w:ins>
    </w:p>
    <w:p w14:paraId="00A991EC" w14:textId="1296BAF6" w:rsidR="00545F92" w:rsidRDefault="00545F92" w:rsidP="00545F92">
      <w:pPr>
        <w:pStyle w:val="Heading4"/>
        <w:rPr>
          <w:ins w:id="270" w:author="Thomas Stockhammer" w:date="2019-10-21T14:56:00Z"/>
        </w:rPr>
      </w:pPr>
      <w:ins w:id="271" w:author="Thomas Stockhammer" w:date="2019-10-21T14:56:00Z">
        <w:r>
          <w:t>7.5.2.2</w:t>
        </w:r>
        <w:r>
          <w:tab/>
          <w:t>CMAF Switching Set and Media Profile Definition</w:t>
        </w:r>
      </w:ins>
    </w:p>
    <w:p w14:paraId="044FB2AD" w14:textId="4779137E" w:rsidR="00545F92" w:rsidRDefault="00545F92" w:rsidP="00545F92">
      <w:pPr>
        <w:rPr>
          <w:ins w:id="272" w:author="Thomas Stockhammer" w:date="2019-10-21T14:56:00Z"/>
        </w:rPr>
      </w:pPr>
      <w:ins w:id="273" w:author="Thomas Stockhammer" w:date="2019-10-21T14:56:00Z">
        <w:r w:rsidRPr="00302255">
          <w:t xml:space="preserve">If media is provided following the operation point </w:t>
        </w:r>
      </w:ins>
      <w:ins w:id="274" w:author="Thomas Stockhammer" w:date="2019-10-21T15:15:00Z">
        <w:r w:rsidR="00F93531" w:rsidRPr="006F7E21">
          <w:rPr>
            <w:b/>
            <w:bCs/>
          </w:rPr>
          <w:t>eAAC+ stereo</w:t>
        </w:r>
      </w:ins>
      <w:ins w:id="275" w:author="Thomas Stockhammer" w:date="2019-10-21T14:56:00Z">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ins>
      <w:ins w:id="276" w:author="Thomas Stockhammer" w:date="2019-10-21T15:15:00Z">
        <w:r w:rsidR="00F93531" w:rsidRPr="00F41E95">
          <w:rPr>
            <w:rFonts w:ascii="Courier New" w:hAnsi="Courier New" w:cs="Courier New"/>
          </w:rPr>
          <w:t>mp4a</w:t>
        </w:r>
      </w:ins>
      <w:ins w:id="277" w:author="Thomas Stockhammer" w:date="2019-10-21T14:56:00Z">
        <w:r w:rsidRPr="006A7BD8">
          <w:rPr>
            <w:rFonts w:ascii="Courier New" w:hAnsi="Courier New" w:cs="Courier New"/>
          </w:rPr>
          <w:t>'</w:t>
        </w:r>
        <w:r w:rsidRPr="00940C9F">
          <w:t xml:space="preserve"> as defined in TS26.244 [29], the general CMAF Switching Set constraints in ISO/IEC 23000-19 [27], clause 7</w:t>
        </w:r>
      </w:ins>
      <w:ins w:id="278" w:author="Thomas Stockhammer" w:date="2019-10-21T15:16:00Z">
        <w:r w:rsidR="00F93531" w:rsidRPr="00302255">
          <w:rPr>
            <w:rPrChange w:id="279" w:author="Thomas Stockhammer" w:date="2019-10-24T06:45:00Z">
              <w:rPr/>
            </w:rPrChange>
          </w:rPr>
          <w:t xml:space="preserve">, </w:t>
        </w:r>
      </w:ins>
      <w:ins w:id="280" w:author="Thomas Stockhammer" w:date="2019-10-21T14:56:00Z">
        <w:r w:rsidRPr="00302255">
          <w:rPr>
            <w:rPrChange w:id="281" w:author="Thomas Stockhammer" w:date="2019-10-24T06:45:00Z">
              <w:rPr/>
            </w:rPrChange>
          </w:rPr>
          <w:t>the general CMAF audio track Switching Set constraints defined in ISO/IEC 23000-19 [27], clause 10</w:t>
        </w:r>
      </w:ins>
      <w:ins w:id="282" w:author="Thomas Stockhammer" w:date="2019-10-21T15:16:00Z">
        <w:r w:rsidR="00F93531" w:rsidRPr="00302255">
          <w:rPr>
            <w:rPrChange w:id="283" w:author="Thomas Stockhammer" w:date="2019-10-24T06:45:00Z">
              <w:rPr/>
            </w:rPrChange>
          </w:rPr>
          <w:t xml:space="preserve"> as well as the AAC core Switching Set constraints in clause 10 of ISO/IEC 23000-19 [27]</w:t>
        </w:r>
      </w:ins>
      <w:ins w:id="284" w:author="Thomas Stockhammer" w:date="2019-10-21T14:56:00Z">
        <w:r w:rsidRPr="00302255">
          <w:rPr>
            <w:rPrChange w:id="285" w:author="Thomas Stockhammer" w:date="2019-10-24T06:45:00Z">
              <w:rPr/>
            </w:rPrChange>
          </w:rPr>
          <w:t xml:space="preserve">. A CMAF Switching Set following these requirements is defined as the CMAF </w:t>
        </w:r>
      </w:ins>
      <w:ins w:id="286" w:author="Thomas Stockhammer" w:date="2019-10-24T06:40:00Z">
        <w:r w:rsidR="00F43BDA" w:rsidRPr="00302255">
          <w:rPr>
            <w:rPrChange w:id="287" w:author="Thomas Stockhammer" w:date="2019-10-24T06:45:00Z">
              <w:rPr/>
            </w:rPrChange>
          </w:rPr>
          <w:t>eAAC+ stereo</w:t>
        </w:r>
      </w:ins>
      <w:ins w:id="288" w:author="Thomas Stockhammer" w:date="2019-10-21T14:56:00Z">
        <w:r w:rsidRPr="00302255">
          <w:rPr>
            <w:rPrChange w:id="289" w:author="Thomas Stockhammer" w:date="2019-10-24T06:45:00Z">
              <w:rPr/>
            </w:rPrChange>
          </w:rPr>
          <w:t xml:space="preserve"> media profile </w:t>
        </w:r>
        <w:r w:rsidRPr="00302255">
          <w:rPr>
            <w:rFonts w:ascii="Courier New" w:hAnsi="Courier New" w:cs="Courier New"/>
            <w:rPrChange w:id="290" w:author="Thomas Stockhammer" w:date="2019-10-24T06:45:00Z">
              <w:rPr>
                <w:rFonts w:ascii="Courier New" w:hAnsi="Courier New" w:cs="Courier New"/>
              </w:rPr>
            </w:rPrChange>
          </w:rPr>
          <w:t>'c</w:t>
        </w:r>
      </w:ins>
      <w:ins w:id="291" w:author="Thomas Stockhammer" w:date="2019-10-21T15:16:00Z">
        <w:r w:rsidR="00F93531" w:rsidRPr="00302255">
          <w:rPr>
            <w:rFonts w:ascii="Courier New" w:hAnsi="Courier New" w:cs="Courier New"/>
            <w:rPrChange w:id="292" w:author="Thomas Stockhammer" w:date="2019-10-24T06:45:00Z">
              <w:rPr>
                <w:rFonts w:ascii="Courier New" w:hAnsi="Courier New" w:cs="Courier New"/>
              </w:rPr>
            </w:rPrChange>
          </w:rPr>
          <w:t>eac</w:t>
        </w:r>
      </w:ins>
      <w:ins w:id="293" w:author="Thomas Stockhammer" w:date="2019-10-21T14:56:00Z">
        <w:r w:rsidRPr="00302255">
          <w:rPr>
            <w:rFonts w:ascii="Courier New" w:hAnsi="Courier New" w:cs="Courier New"/>
            <w:rPrChange w:id="294" w:author="Thomas Stockhammer" w:date="2019-10-24T06:45:00Z">
              <w:rPr>
                <w:rFonts w:ascii="Courier New" w:hAnsi="Courier New" w:cs="Courier New"/>
              </w:rPr>
            </w:rPrChange>
          </w:rPr>
          <w:t>'</w:t>
        </w:r>
        <w:r w:rsidRPr="00302255">
          <w:rPr>
            <w:rPrChange w:id="295" w:author="Thomas Stockhammer" w:date="2019-10-24T06:45:00Z">
              <w:rPr/>
            </w:rPrChange>
          </w:rPr>
          <w:t>.</w:t>
        </w:r>
      </w:ins>
    </w:p>
    <w:p w14:paraId="00864336" w14:textId="69CE48C1" w:rsidR="00545F92" w:rsidRDefault="00545F92" w:rsidP="00545F92">
      <w:pPr>
        <w:pStyle w:val="Heading4"/>
        <w:rPr>
          <w:ins w:id="296" w:author="Thomas Stockhammer" w:date="2019-10-21T14:56:00Z"/>
        </w:rPr>
      </w:pPr>
      <w:ins w:id="297" w:author="Thomas Stockhammer" w:date="2019-10-21T14:56:00Z">
        <w:r>
          <w:t>7.5.2.3</w:t>
        </w:r>
        <w:r>
          <w:tab/>
          <w:t>Mapping to DASH Adaptation Set</w:t>
        </w:r>
      </w:ins>
    </w:p>
    <w:p w14:paraId="39CD1B9C" w14:textId="6BFCE6D4" w:rsidR="00545F92" w:rsidRDefault="00545F92" w:rsidP="00545F92">
      <w:pPr>
        <w:rPr>
          <w:ins w:id="298" w:author="Thomas Stockhammer" w:date="2019-10-21T14:56:00Z"/>
        </w:rPr>
      </w:pPr>
      <w:ins w:id="299" w:author="Thomas Stockhammer" w:date="2019-10-21T14:56:00Z">
        <w:r>
          <w:t xml:space="preserve">If media is provided following the operation point </w:t>
        </w:r>
      </w:ins>
      <w:ins w:id="300" w:author="Thomas Stockhammer" w:date="2019-10-21T15:21:00Z">
        <w:r w:rsidR="00FF5863">
          <w:rPr>
            <w:b/>
            <w:bCs/>
          </w:rPr>
          <w:t>eAAC+ stereo</w:t>
        </w:r>
      </w:ins>
      <w:ins w:id="301" w:author="Thomas Stockhammer" w:date="2019-10-21T14:5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0CA8F197" w14:textId="3B7DAA42" w:rsidR="00545F92" w:rsidRDefault="00545F92" w:rsidP="00545F92">
      <w:pPr>
        <w:pStyle w:val="ListParagraph"/>
        <w:numPr>
          <w:ilvl w:val="0"/>
          <w:numId w:val="6"/>
        </w:numPr>
        <w:rPr>
          <w:ins w:id="302" w:author="Thomas Stockhammer" w:date="2019-10-21T14:56:00Z"/>
        </w:rPr>
      </w:pPr>
      <w:ins w:id="303" w:author="Thomas Stockhammer" w:date="2019-10-21T14:56:00Z">
        <w:r w:rsidRPr="0022128B">
          <w:rPr>
            <w:rFonts w:ascii="Courier New" w:hAnsi="Courier New" w:cs="Courier New"/>
          </w:rPr>
          <w:t>@codecs</w:t>
        </w:r>
        <w:r>
          <w:t xml:space="preserve"> is set to </w:t>
        </w:r>
        <w:r w:rsidRPr="00C83E5C">
          <w:rPr>
            <w:rFonts w:ascii="Courier New" w:hAnsi="Courier New" w:cs="Courier New"/>
            <w:highlight w:val="yellow"/>
            <w:rPrChange w:id="304" w:author="Thomas Stockhammer" w:date="2019-10-24T06:40:00Z">
              <w:rPr>
                <w:rFonts w:ascii="Courier New" w:hAnsi="Courier New" w:cs="Courier New"/>
              </w:rPr>
            </w:rPrChange>
          </w:rPr>
          <w:t>'</w:t>
        </w:r>
      </w:ins>
      <w:ins w:id="305" w:author="Thomas Stockhammer" w:date="2019-10-21T15:21:00Z">
        <w:r w:rsidR="00874F52" w:rsidRPr="00C83E5C">
          <w:rPr>
            <w:rFonts w:ascii="Courier New" w:hAnsi="Courier New" w:cs="Courier New"/>
            <w:highlight w:val="yellow"/>
            <w:rPrChange w:id="306" w:author="Thomas Stockhammer" w:date="2019-10-24T06:40:00Z">
              <w:rPr>
                <w:rFonts w:ascii="Courier New" w:hAnsi="Courier New" w:cs="Courier New"/>
              </w:rPr>
            </w:rPrChange>
          </w:rPr>
          <w:t>mp</w:t>
        </w:r>
      </w:ins>
      <w:ins w:id="307" w:author="Thomas Stockhammer" w:date="2019-10-21T15:22:00Z">
        <w:r w:rsidR="00874F52" w:rsidRPr="00C83E5C">
          <w:rPr>
            <w:rFonts w:ascii="Courier New" w:hAnsi="Courier New" w:cs="Courier New"/>
            <w:highlight w:val="yellow"/>
            <w:rPrChange w:id="308" w:author="Thomas Stockhammer" w:date="2019-10-24T06:40:00Z">
              <w:rPr>
                <w:rFonts w:ascii="Courier New" w:hAnsi="Courier New" w:cs="Courier New"/>
              </w:rPr>
            </w:rPrChange>
          </w:rPr>
          <w:t>4a</w:t>
        </w:r>
      </w:ins>
      <w:ins w:id="309" w:author="Thomas Stockhammer" w:date="2019-10-21T14:56:00Z">
        <w:r w:rsidRPr="00C83E5C">
          <w:rPr>
            <w:rFonts w:ascii="Courier New" w:hAnsi="Courier New" w:cs="Courier New"/>
            <w:highlight w:val="yellow"/>
            <w:rPrChange w:id="310" w:author="Thomas Stockhammer" w:date="2019-10-24T06:40:00Z">
              <w:rPr>
                <w:rFonts w:ascii="Courier New" w:hAnsi="Courier New" w:cs="Courier New"/>
              </w:rPr>
            </w:rPrChange>
          </w:rPr>
          <w:t>'</w:t>
        </w:r>
      </w:ins>
    </w:p>
    <w:p w14:paraId="4848E707" w14:textId="651DAA14" w:rsidR="00545F92" w:rsidRDefault="00545F92" w:rsidP="00545F92">
      <w:pPr>
        <w:pStyle w:val="ListParagraph"/>
        <w:numPr>
          <w:ilvl w:val="0"/>
          <w:numId w:val="6"/>
        </w:numPr>
        <w:rPr>
          <w:ins w:id="311" w:author="Thomas Stockhammer" w:date="2019-10-21T14:56:00Z"/>
        </w:rPr>
      </w:pPr>
      <w:ins w:id="312" w:author="Thomas Stockhammer" w:date="2019-10-21T14:56:00Z">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ins>
      <w:ins w:id="313" w:author="Thomas Stockhammer" w:date="2019-10-21T15:22:00Z">
        <w:r w:rsidR="00874F52">
          <w:rPr>
            <w:rFonts w:ascii="Courier New" w:hAnsi="Courier New" w:cs="Courier New"/>
          </w:rPr>
          <w:t>eac</w:t>
        </w:r>
      </w:ins>
      <w:ins w:id="314" w:author="Thomas Stockhammer" w:date="2019-10-21T14:56:00Z">
        <w:r w:rsidRPr="00DC4D2F">
          <w:rPr>
            <w:rFonts w:ascii="Courier New" w:hAnsi="Courier New" w:cs="Courier New"/>
          </w:rPr>
          <w:t>'"</w:t>
        </w:r>
      </w:ins>
    </w:p>
    <w:p w14:paraId="227C0D4B" w14:textId="77777777" w:rsidR="00805A37" w:rsidRPr="004B5468" w:rsidRDefault="00805A37" w:rsidP="00805A37">
      <w:pPr>
        <w:pStyle w:val="ListParagraph"/>
        <w:numPr>
          <w:ilvl w:val="0"/>
          <w:numId w:val="6"/>
        </w:numPr>
        <w:rPr>
          <w:ins w:id="315" w:author="Thomas Stockhammer" w:date="2019-10-21T15:23:00Z"/>
        </w:rPr>
      </w:pPr>
      <w:ins w:id="316" w:author="Thomas Stockhammer" w:date="2019-10-21T15:23:00Z">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ins>
    </w:p>
    <w:p w14:paraId="69BBA94D" w14:textId="2D00D10A" w:rsidR="00545F92" w:rsidRDefault="00545F92" w:rsidP="00545F92">
      <w:pPr>
        <w:rPr>
          <w:ins w:id="317" w:author="Thomas Stockhammer" w:date="2019-10-21T14:56:00Z"/>
        </w:rPr>
      </w:pPr>
      <w:ins w:id="318" w:author="Thomas Stockhammer" w:date="2019-10-21T14:56:00Z">
        <w:r w:rsidRPr="00A366F3">
          <w:t xml:space="preserve">If </w:t>
        </w:r>
        <w:r>
          <w:t>the</w:t>
        </w:r>
        <w:r w:rsidRPr="00A366F3">
          <w:t xml:space="preserve"> Adaptation Set conforms to the constraints for the </w:t>
        </w:r>
      </w:ins>
      <w:ins w:id="319" w:author="Thomas Stockhammer" w:date="2019-10-21T15:23:00Z">
        <w:r w:rsidR="00805A37">
          <w:rPr>
            <w:b/>
          </w:rPr>
          <w:t>eAAC+ stere</w:t>
        </w:r>
      </w:ins>
      <w:ins w:id="320" w:author="Thomas Stockhammer" w:date="2019-10-21T15:24:00Z">
        <w:r w:rsidR="00805A37">
          <w:rPr>
            <w:b/>
          </w:rPr>
          <w:t>o</w:t>
        </w:r>
      </w:ins>
      <w:ins w:id="321" w:author="Thomas Stockhammer" w:date="2019-10-21T14:56:00Z">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ins>
      <w:ins w:id="322" w:author="Thomas Stockhammer" w:date="2019-10-21T15:24:00Z">
        <w:r w:rsidR="00805A37">
          <w:rPr>
            <w:rFonts w:ascii="Courier New" w:hAnsi="Courier New" w:cs="Courier New"/>
          </w:rPr>
          <w:t>eAAC+</w:t>
        </w:r>
        <w:r w:rsidR="00805A37" w:rsidRPr="00A366F3">
          <w:t xml:space="preserve"> </w:t>
        </w:r>
      </w:ins>
      <w:ins w:id="323" w:author="Thomas Stockhammer" w:date="2019-10-21T14:56:00Z">
        <w:r w:rsidRPr="00A366F3">
          <w:t>".</w:t>
        </w:r>
      </w:ins>
    </w:p>
    <w:p w14:paraId="5F5AD9AB" w14:textId="73280603" w:rsidR="00545F92" w:rsidRDefault="00545F92" w:rsidP="00545F92">
      <w:pPr>
        <w:pStyle w:val="Heading4"/>
        <w:rPr>
          <w:ins w:id="324" w:author="Thomas Stockhammer" w:date="2019-10-21T14:56:00Z"/>
        </w:rPr>
      </w:pPr>
      <w:ins w:id="325" w:author="Thomas Stockhammer" w:date="2019-10-21T14:56:00Z">
        <w:r>
          <w:t>7.5.2.4</w:t>
        </w:r>
        <w:r>
          <w:tab/>
          <w:t>Playback Requirements</w:t>
        </w:r>
      </w:ins>
    </w:p>
    <w:p w14:paraId="3B5D6823" w14:textId="77777777" w:rsidR="00545F92" w:rsidRDefault="00545F92" w:rsidP="00545F92">
      <w:pPr>
        <w:rPr>
          <w:ins w:id="326" w:author="Thomas Stockhammer" w:date="2019-10-21T14:56:00Z"/>
          <w:lang w:eastAsia="x-none"/>
        </w:rPr>
      </w:pPr>
      <w:ins w:id="327" w:author="Thomas Stockhammer" w:date="2019-10-21T14:56:00Z">
        <w:r>
          <w:rPr>
            <w:lang w:eastAsia="x-none"/>
          </w:rPr>
          <w:t>For a receiver supporting the AMR-WB media profile the following applies:</w:t>
        </w:r>
      </w:ins>
    </w:p>
    <w:p w14:paraId="0970D997" w14:textId="514466BD" w:rsidR="00545F92" w:rsidRDefault="00545F92" w:rsidP="00545F92">
      <w:pPr>
        <w:pStyle w:val="ListParagraph"/>
        <w:numPr>
          <w:ilvl w:val="0"/>
          <w:numId w:val="6"/>
        </w:numPr>
        <w:rPr>
          <w:ins w:id="328" w:author="Thomas Stockhammer" w:date="2019-10-21T14:56:00Z"/>
        </w:rPr>
      </w:pPr>
      <w:ins w:id="329" w:author="Thomas Stockhammer" w:date="2019-10-21T14:56:00Z">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ins>
      <w:ins w:id="330" w:author="Thomas Stockhammer" w:date="2019-10-21T15:24:00Z">
        <w:r w:rsidR="00EB29F2">
          <w:t>eAAC+</w:t>
        </w:r>
      </w:ins>
      <w:ins w:id="331" w:author="Thomas Stockhammer" w:date="2019-10-21T14:56:00Z">
        <w:r>
          <w:t xml:space="preserve"> media profile </w:t>
        </w:r>
        <w:r w:rsidRPr="00E53433">
          <w:rPr>
            <w:rFonts w:ascii="Courier New" w:hAnsi="Courier New" w:cs="Courier New"/>
          </w:rPr>
          <w:t>'c</w:t>
        </w:r>
      </w:ins>
      <w:ins w:id="332" w:author="Thomas Stockhammer" w:date="2019-10-21T15:24:00Z">
        <w:r w:rsidR="00805A37">
          <w:rPr>
            <w:rFonts w:ascii="Courier New" w:hAnsi="Courier New" w:cs="Courier New"/>
          </w:rPr>
          <w:t>eac</w:t>
        </w:r>
      </w:ins>
      <w:ins w:id="333" w:author="Thomas Stockhammer" w:date="2019-10-21T14:56:00Z">
        <w:r w:rsidRPr="00E53433">
          <w:rPr>
            <w:rFonts w:ascii="Courier New" w:hAnsi="Courier New" w:cs="Courier New"/>
          </w:rPr>
          <w:t>'</w:t>
        </w:r>
        <w:r w:rsidRPr="004B5468">
          <w:t xml:space="preserve"> as defined in 7.2.2.2, namely</w:t>
        </w:r>
      </w:ins>
    </w:p>
    <w:p w14:paraId="49582549" w14:textId="77777777" w:rsidR="00545F92" w:rsidRDefault="00545F92" w:rsidP="00545F92">
      <w:pPr>
        <w:pStyle w:val="ListParagraph"/>
        <w:numPr>
          <w:ilvl w:val="1"/>
          <w:numId w:val="6"/>
        </w:numPr>
        <w:rPr>
          <w:ins w:id="334" w:author="Thomas Stockhammer" w:date="2019-10-21T14:56:00Z"/>
        </w:rPr>
      </w:pPr>
      <w:ins w:id="335" w:author="Thomas Stockhammer" w:date="2019-10-21T14:56:00Z">
        <w:r>
          <w:t>8.2 Sequential Track Playback</w:t>
        </w:r>
      </w:ins>
    </w:p>
    <w:p w14:paraId="559B3A89" w14:textId="77777777" w:rsidR="00545F92" w:rsidRDefault="00545F92" w:rsidP="00545F92">
      <w:pPr>
        <w:pStyle w:val="ListParagraph"/>
        <w:numPr>
          <w:ilvl w:val="1"/>
          <w:numId w:val="6"/>
        </w:numPr>
        <w:rPr>
          <w:ins w:id="336" w:author="Thomas Stockhammer" w:date="2019-10-21T14:56:00Z"/>
        </w:rPr>
      </w:pPr>
      <w:ins w:id="337" w:author="Thomas Stockhammer" w:date="2019-10-21T14:56:00Z">
        <w:r>
          <w:t>8.3</w:t>
        </w:r>
        <w:r>
          <w:tab/>
          <w:t xml:space="preserve"> Random Access to Fragment</w:t>
        </w:r>
      </w:ins>
    </w:p>
    <w:p w14:paraId="3F216B84" w14:textId="77777777" w:rsidR="00545F92" w:rsidRDefault="00545F92" w:rsidP="00545F92">
      <w:pPr>
        <w:pStyle w:val="ListParagraph"/>
        <w:numPr>
          <w:ilvl w:val="1"/>
          <w:numId w:val="6"/>
        </w:numPr>
        <w:rPr>
          <w:ins w:id="338" w:author="Thomas Stockhammer" w:date="2019-10-21T14:56:00Z"/>
        </w:rPr>
      </w:pPr>
      <w:ins w:id="339" w:author="Thomas Stockhammer" w:date="2019-10-21T14:56:00Z">
        <w:r>
          <w:t>8.4 Random Access to Time</w:t>
        </w:r>
      </w:ins>
    </w:p>
    <w:p w14:paraId="00268751" w14:textId="77777777" w:rsidR="00545F92" w:rsidRDefault="00545F92" w:rsidP="00545F92">
      <w:pPr>
        <w:pStyle w:val="ListParagraph"/>
        <w:numPr>
          <w:ilvl w:val="1"/>
          <w:numId w:val="6"/>
        </w:numPr>
        <w:rPr>
          <w:ins w:id="340" w:author="Thomas Stockhammer" w:date="2019-10-21T14:56:00Z"/>
        </w:rPr>
      </w:pPr>
      <w:ins w:id="341" w:author="Thomas Stockhammer" w:date="2019-10-21T14:56:00Z">
        <w:r>
          <w:t>8.5 Switching Set Playback</w:t>
        </w:r>
      </w:ins>
    </w:p>
    <w:p w14:paraId="6121D22A" w14:textId="77777777" w:rsidR="00545F92" w:rsidRDefault="00545F92" w:rsidP="00545F92">
      <w:pPr>
        <w:pStyle w:val="ListParagraph"/>
        <w:numPr>
          <w:ilvl w:val="1"/>
          <w:numId w:val="6"/>
        </w:numPr>
        <w:rPr>
          <w:ins w:id="342" w:author="Thomas Stockhammer" w:date="2019-10-21T14:56:00Z"/>
        </w:rPr>
      </w:pPr>
      <w:ins w:id="343" w:author="Thomas Stockhammer" w:date="2019-10-21T14:56:00Z">
        <w:r>
          <w:t>8.6 Regular Playback of Chunked Content</w:t>
        </w:r>
      </w:ins>
    </w:p>
    <w:p w14:paraId="698887BF" w14:textId="77777777" w:rsidR="00545F92" w:rsidRDefault="00545F92" w:rsidP="00545F92">
      <w:pPr>
        <w:pStyle w:val="ListParagraph"/>
        <w:numPr>
          <w:ilvl w:val="1"/>
          <w:numId w:val="6"/>
        </w:numPr>
        <w:rPr>
          <w:ins w:id="344" w:author="Thomas Stockhammer" w:date="2019-10-21T14:56:00Z"/>
        </w:rPr>
      </w:pPr>
      <w:ins w:id="345" w:author="Thomas Stockhammer" w:date="2019-10-21T14:56:00Z">
        <w:r>
          <w:t>8.7 Regular Playback of Chunked Content, non-aligned append</w:t>
        </w:r>
      </w:ins>
    </w:p>
    <w:p w14:paraId="35CCA798" w14:textId="1868C77A" w:rsidR="00545F92" w:rsidRDefault="00545F92" w:rsidP="00545F92">
      <w:pPr>
        <w:pStyle w:val="ListParagraph"/>
        <w:numPr>
          <w:ilvl w:val="0"/>
          <w:numId w:val="6"/>
        </w:numPr>
        <w:rPr>
          <w:ins w:id="346" w:author="Thomas Stockhammer" w:date="2019-10-21T14:56:00Z"/>
        </w:rPr>
      </w:pPr>
      <w:ins w:id="347" w:author="Thomas Stockhammer" w:date="2019-10-21T14:5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ins>
      <w:ins w:id="348" w:author="Thomas Stockhammer" w:date="2019-10-21T15:24:00Z">
        <w:r w:rsidR="00805A37">
          <w:rPr>
            <w:rFonts w:ascii="Courier New" w:hAnsi="Courier New" w:cs="Courier New"/>
          </w:rPr>
          <w:t>ceac</w:t>
        </w:r>
      </w:ins>
      <w:ins w:id="349" w:author="Thomas Stockhammer" w:date="2019-10-21T14:56:00Z">
        <w:r w:rsidRPr="00E53433">
          <w:rPr>
            <w:rFonts w:ascii="Courier New" w:hAnsi="Courier New" w:cs="Courier New"/>
          </w:rPr>
          <w:t>'</w:t>
        </w:r>
        <w:r w:rsidRPr="00185BF4">
          <w:t xml:space="preserve"> as defined in 7.2.2.2, namely</w:t>
        </w:r>
      </w:ins>
    </w:p>
    <w:p w14:paraId="074639B4" w14:textId="77777777" w:rsidR="00545F92" w:rsidRDefault="00545F92" w:rsidP="00545F92">
      <w:pPr>
        <w:pStyle w:val="ListParagraph"/>
        <w:numPr>
          <w:ilvl w:val="1"/>
          <w:numId w:val="6"/>
        </w:numPr>
        <w:rPr>
          <w:ins w:id="350" w:author="Thomas Stockhammer" w:date="2019-10-21T14:56:00Z"/>
        </w:rPr>
      </w:pPr>
      <w:ins w:id="351" w:author="Thomas Stockhammer" w:date="2019-10-21T14:56:00Z">
        <w:r>
          <w:t>8.9 Out-Of-Order Loading</w:t>
        </w:r>
      </w:ins>
    </w:p>
    <w:p w14:paraId="2C206CCF" w14:textId="77777777" w:rsidR="00545F92" w:rsidRDefault="00545F92" w:rsidP="00545F92">
      <w:pPr>
        <w:pStyle w:val="ListParagraph"/>
        <w:numPr>
          <w:ilvl w:val="1"/>
          <w:numId w:val="6"/>
        </w:numPr>
        <w:rPr>
          <w:ins w:id="352" w:author="Thomas Stockhammer" w:date="2019-10-21T14:56:00Z"/>
        </w:rPr>
      </w:pPr>
      <w:ins w:id="353" w:author="Thomas Stockhammer" w:date="2019-10-21T14:56:00Z">
        <w:r>
          <w:t>8.10 Overlapping Fragments</w:t>
        </w:r>
      </w:ins>
    </w:p>
    <w:p w14:paraId="72FB0070" w14:textId="77777777" w:rsidR="00545F92" w:rsidRPr="001430F7" w:rsidRDefault="00545F92" w:rsidP="00545F92">
      <w:pPr>
        <w:pStyle w:val="ListParagraph"/>
        <w:numPr>
          <w:ilvl w:val="1"/>
          <w:numId w:val="6"/>
        </w:numPr>
        <w:rPr>
          <w:ins w:id="354" w:author="Thomas Stockhammer" w:date="2019-10-21T14:56:00Z"/>
        </w:rPr>
      </w:pPr>
      <w:ins w:id="355" w:author="Thomas Stockhammer" w:date="2019-10-21T14:56:00Z">
        <w:r>
          <w:t>8.12 Playback of Encrypted Content</w:t>
        </w:r>
      </w:ins>
    </w:p>
    <w:p w14:paraId="4EF3BE68" w14:textId="77D880EE" w:rsidR="00A66E4A" w:rsidDel="00545F92" w:rsidRDefault="00A66E4A" w:rsidP="00A66E4A">
      <w:pPr>
        <w:rPr>
          <w:del w:id="356" w:author="Thomas Stockhammer" w:date="2019-10-21T14:56:00Z"/>
        </w:rPr>
      </w:pPr>
      <w:del w:id="357" w:author="Thomas Stockhammer" w:date="2019-10-21T14:56:00Z">
        <w:r w:rsidRPr="00C2058B" w:rsidDel="00545F92">
          <w:rPr>
            <w:highlight w:val="yellow"/>
          </w:rPr>
          <w:lastRenderedPageBreak/>
          <w:delText>&lt;tbc&gt;</w:delText>
        </w:r>
      </w:del>
    </w:p>
    <w:p w14:paraId="2A47A0D4" w14:textId="06D7151D" w:rsidR="00A66E4A" w:rsidRDefault="00A66E4A" w:rsidP="00A66E4A">
      <w:pPr>
        <w:pStyle w:val="Heading2"/>
      </w:pPr>
      <w:bookmarkStart w:id="358" w:name="_Toc16759051"/>
      <w:bookmarkStart w:id="359" w:name="_Toc13151694"/>
      <w:r>
        <w:t>7</w:t>
      </w:r>
      <w:r w:rsidRPr="00A366F3">
        <w:t>.</w:t>
      </w:r>
      <w:r>
        <w:t>6</w:t>
      </w:r>
      <w:r w:rsidRPr="00A366F3">
        <w:tab/>
      </w:r>
      <w:r>
        <w:t>AMR-WB+</w:t>
      </w:r>
      <w:r w:rsidRPr="00A366F3">
        <w:t xml:space="preserve"> </w:t>
      </w:r>
      <w:r>
        <w:t>Media Profiles</w:t>
      </w:r>
      <w:bookmarkEnd w:id="358"/>
      <w:bookmarkEnd w:id="359"/>
    </w:p>
    <w:p w14:paraId="3BA0ABE3" w14:textId="00CFB2FF" w:rsidR="00597AE8" w:rsidRDefault="00597AE8" w:rsidP="00597AE8">
      <w:pPr>
        <w:pStyle w:val="Heading3"/>
        <w:rPr>
          <w:ins w:id="360" w:author="Thomas Stockhammer" w:date="2019-10-21T15:26:00Z"/>
        </w:rPr>
      </w:pPr>
      <w:ins w:id="361" w:author="Thomas Stockhammer" w:date="2019-10-21T15:26:00Z">
        <w:r>
          <w:t>7.6.1</w:t>
        </w:r>
        <w:r>
          <w:tab/>
          <w:t>Mapping to ISO BMFF</w:t>
        </w:r>
      </w:ins>
    </w:p>
    <w:p w14:paraId="1DEEF451" w14:textId="6431DFB2" w:rsidR="00597AE8" w:rsidRDefault="00597AE8" w:rsidP="00597AE8">
      <w:pPr>
        <w:rPr>
          <w:ins w:id="362" w:author="Thomas Stockhammer" w:date="2019-10-21T15:26:00Z"/>
        </w:rPr>
      </w:pPr>
      <w:ins w:id="363" w:author="Thomas Stockhammer" w:date="2019-10-21T15:26:00Z">
        <w:r>
          <w:t xml:space="preserve">If media is provided following the operation point </w:t>
        </w:r>
        <w:r w:rsidRPr="00723980">
          <w:rPr>
            <w:b/>
            <w:bCs/>
          </w:rPr>
          <w:t>AMR-WB</w:t>
        </w:r>
      </w:ins>
      <w:ins w:id="364" w:author="Thomas Stockhammer" w:date="2019-10-24T06:41:00Z">
        <w:r w:rsidR="00ED6455">
          <w:rPr>
            <w:b/>
            <w:bCs/>
          </w:rPr>
          <w:t>+</w:t>
        </w:r>
      </w:ins>
      <w:ins w:id="365" w:author="Thomas Stockhammer" w:date="2019-10-21T15:26:00Z">
        <w:r>
          <w:t xml:space="preserve"> </w:t>
        </w:r>
      </w:ins>
      <w:ins w:id="366" w:author="Thomas Stockhammer" w:date="2019-10-24T06:41:00Z">
        <w:r w:rsidR="00ED6455" w:rsidRPr="00ED6455">
          <w:rPr>
            <w:b/>
            <w:bCs/>
            <w:rPrChange w:id="367" w:author="Thomas Stockhammer" w:date="2019-10-24T06:41:00Z">
              <w:rPr/>
            </w:rPrChange>
          </w:rPr>
          <w:t xml:space="preserve">stereo </w:t>
        </w:r>
      </w:ins>
      <w:ins w:id="368" w:author="Thomas Stockhammer" w:date="2019-10-21T15:26:00Z">
        <w:r>
          <w:t xml:space="preserve">and is encapsulated in the ISO BMFF, then the file format track shall conform to the requirements of the codec entry </w:t>
        </w:r>
        <w:r w:rsidRPr="00ED358D">
          <w:rPr>
            <w:rFonts w:ascii="Courier New" w:hAnsi="Courier New" w:cs="Courier New"/>
          </w:rPr>
          <w:t>'saw</w:t>
        </w:r>
      </w:ins>
      <w:ins w:id="369" w:author="Thomas Stockhammer" w:date="2019-10-24T06:36:00Z">
        <w:r w:rsidR="00285F28">
          <w:rPr>
            <w:rFonts w:ascii="Courier New" w:hAnsi="Courier New" w:cs="Courier New"/>
          </w:rPr>
          <w:t>p</w:t>
        </w:r>
      </w:ins>
      <w:ins w:id="370" w:author="Thomas Stockhammer" w:date="2019-10-21T15:26:00Z">
        <w:r w:rsidRPr="00ED358D">
          <w:rPr>
            <w:rFonts w:ascii="Courier New" w:hAnsi="Courier New" w:cs="Courier New"/>
          </w:rPr>
          <w:t>'</w:t>
        </w:r>
        <w:r>
          <w:t xml:space="preserve"> as defined in TS26.244 [29].</w:t>
        </w:r>
      </w:ins>
    </w:p>
    <w:p w14:paraId="731F7A86" w14:textId="362DE5D6" w:rsidR="00597AE8" w:rsidRDefault="00597AE8" w:rsidP="00597AE8">
      <w:pPr>
        <w:pStyle w:val="Heading3"/>
        <w:rPr>
          <w:ins w:id="371" w:author="Thomas Stockhammer" w:date="2019-10-21T15:26:00Z"/>
        </w:rPr>
      </w:pPr>
      <w:ins w:id="372" w:author="Thomas Stockhammer" w:date="2019-10-21T15:26:00Z">
        <w:r>
          <w:t>7.6.2</w:t>
        </w:r>
        <w:r>
          <w:tab/>
          <w:t>Media Profile Definition</w:t>
        </w:r>
      </w:ins>
    </w:p>
    <w:p w14:paraId="19AC623D" w14:textId="6FA9CEDA" w:rsidR="00597AE8" w:rsidRDefault="00597AE8" w:rsidP="00597AE8">
      <w:pPr>
        <w:pStyle w:val="Heading4"/>
        <w:rPr>
          <w:ins w:id="373" w:author="Thomas Stockhammer" w:date="2019-10-21T15:26:00Z"/>
        </w:rPr>
      </w:pPr>
      <w:ins w:id="374" w:author="Thomas Stockhammer" w:date="2019-10-21T15:26:00Z">
        <w:r>
          <w:t>7.6.2.1</w:t>
        </w:r>
        <w:r>
          <w:tab/>
          <w:t>CMAF Track Definition</w:t>
        </w:r>
      </w:ins>
    </w:p>
    <w:p w14:paraId="054185DF" w14:textId="5F173FFB" w:rsidR="00597AE8" w:rsidRDefault="00597AE8" w:rsidP="00597AE8">
      <w:pPr>
        <w:rPr>
          <w:ins w:id="375" w:author="Thomas Stockhammer" w:date="2019-10-21T15:26:00Z"/>
        </w:rPr>
      </w:pPr>
      <w:ins w:id="376" w:author="Thomas Stockhammer" w:date="2019-10-21T15:26:00Z">
        <w:r>
          <w:t xml:space="preserve">If media is provided following the operation point </w:t>
        </w:r>
        <w:r w:rsidRPr="00723980">
          <w:rPr>
            <w:b/>
            <w:bCs/>
          </w:rPr>
          <w:t>AMR</w:t>
        </w:r>
        <w:r>
          <w:rPr>
            <w:b/>
            <w:bCs/>
          </w:rPr>
          <w:t>-WB</w:t>
        </w:r>
        <w:r w:rsidR="007F643C">
          <w:rPr>
            <w:b/>
            <w:bCs/>
          </w:rPr>
          <w:t>+</w:t>
        </w:r>
      </w:ins>
      <w:ins w:id="377" w:author="Thomas Stockhammer" w:date="2019-10-21T15:27:00Z">
        <w:r w:rsidR="007F643C">
          <w:rPr>
            <w:b/>
            <w:bCs/>
          </w:rPr>
          <w:t xml:space="preserve"> stereo</w:t>
        </w:r>
      </w:ins>
      <w:ins w:id="378" w:author="Thomas Stockhammer" w:date="2019-10-21T15:26:00Z">
        <w:r>
          <w:t xml:space="preserve"> and is encapsulated in a CMAF track, then the CMAF track shall conform to the requirements of the codec entry </w:t>
        </w:r>
        <w:r w:rsidRPr="00ED358D">
          <w:rPr>
            <w:rFonts w:ascii="Courier New" w:hAnsi="Courier New" w:cs="Courier New"/>
          </w:rPr>
          <w:t>'saw</w:t>
        </w:r>
      </w:ins>
      <w:ins w:id="379" w:author="Thomas Stockhammer" w:date="2019-10-21T15:27:00Z">
        <w:r w:rsidR="00446ED3">
          <w:rPr>
            <w:rFonts w:ascii="Courier New" w:hAnsi="Courier New" w:cs="Courier New"/>
          </w:rPr>
          <w:t>p</w:t>
        </w:r>
      </w:ins>
      <w:ins w:id="380" w:author="Thomas Stockhammer" w:date="2019-10-21T15:26:00Z">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ins>
    </w:p>
    <w:p w14:paraId="3DB968F8" w14:textId="0AB56C6A" w:rsidR="00597AE8" w:rsidRDefault="00597AE8" w:rsidP="00597AE8">
      <w:pPr>
        <w:pStyle w:val="Heading4"/>
        <w:rPr>
          <w:ins w:id="381" w:author="Thomas Stockhammer" w:date="2019-10-21T15:26:00Z"/>
        </w:rPr>
      </w:pPr>
      <w:ins w:id="382" w:author="Thomas Stockhammer" w:date="2019-10-21T15:26:00Z">
        <w:r>
          <w:t>7.6.2.2</w:t>
        </w:r>
        <w:r>
          <w:tab/>
          <w:t>CMAF Switching Set and Media Profile Definition</w:t>
        </w:r>
      </w:ins>
    </w:p>
    <w:p w14:paraId="0CFCCB56" w14:textId="4FD86281" w:rsidR="00597AE8" w:rsidRDefault="00597AE8" w:rsidP="00597AE8">
      <w:pPr>
        <w:rPr>
          <w:ins w:id="383" w:author="Thomas Stockhammer" w:date="2019-10-21T15:26:00Z"/>
        </w:rPr>
      </w:pPr>
      <w:ins w:id="384" w:author="Thomas Stockhammer" w:date="2019-10-21T15:26:00Z">
        <w:r>
          <w:t xml:space="preserve">If media is provided following the operation point </w:t>
        </w:r>
        <w:r w:rsidRPr="00723980">
          <w:rPr>
            <w:b/>
            <w:bCs/>
          </w:rPr>
          <w:t>AMR</w:t>
        </w:r>
        <w:r>
          <w:rPr>
            <w:b/>
            <w:bCs/>
          </w:rPr>
          <w:t>-WB</w:t>
        </w:r>
      </w:ins>
      <w:ins w:id="385" w:author="Thomas Stockhammer" w:date="2019-10-21T15:27:00Z">
        <w:r w:rsidR="00AE2EBF">
          <w:rPr>
            <w:b/>
            <w:bCs/>
          </w:rPr>
          <w:t>+ stereo</w:t>
        </w:r>
      </w:ins>
      <w:ins w:id="386" w:author="Thomas Stockhammer" w:date="2019-10-21T15:26:00Z">
        <w:r>
          <w:t xml:space="preserve"> and is provided in a CMAF Switching Set, then every CMAF track in the CMAF Switching Set shall conform to the requirements of the codec entry </w:t>
        </w:r>
        <w:r w:rsidRPr="00ED358D">
          <w:rPr>
            <w:rFonts w:ascii="Courier New" w:hAnsi="Courier New" w:cs="Courier New"/>
          </w:rPr>
          <w:t>'saw</w:t>
        </w:r>
      </w:ins>
      <w:ins w:id="387" w:author="Thomas Stockhammer" w:date="2019-10-21T15:27:00Z">
        <w:r w:rsidR="00AE2EBF">
          <w:rPr>
            <w:rFonts w:ascii="Courier New" w:hAnsi="Courier New" w:cs="Courier New"/>
          </w:rPr>
          <w:t>p</w:t>
        </w:r>
      </w:ins>
      <w:ins w:id="388" w:author="Thomas Stockhammer" w:date="2019-10-21T15:26:00Z">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ins>
      <w:ins w:id="389" w:author="Thomas Stockhammer" w:date="2019-10-21T15:27:00Z">
        <w:r w:rsidR="00AE2EBF">
          <w:rPr>
            <w:rFonts w:ascii="Courier New" w:hAnsi="Courier New" w:cs="Courier New"/>
          </w:rPr>
          <w:t>p</w:t>
        </w:r>
      </w:ins>
      <w:ins w:id="390" w:author="Thomas Stockhammer" w:date="2019-10-21T15:26:00Z">
        <w:r w:rsidRPr="009F0F07">
          <w:rPr>
            <w:rFonts w:ascii="Courier New" w:hAnsi="Courier New" w:cs="Courier New"/>
          </w:rPr>
          <w:t>'</w:t>
        </w:r>
        <w:r>
          <w:t>.</w:t>
        </w:r>
      </w:ins>
    </w:p>
    <w:p w14:paraId="59116288" w14:textId="5EDA67E5" w:rsidR="00597AE8" w:rsidRDefault="00597AE8" w:rsidP="00597AE8">
      <w:pPr>
        <w:pStyle w:val="Heading4"/>
        <w:rPr>
          <w:ins w:id="391" w:author="Thomas Stockhammer" w:date="2019-10-21T15:26:00Z"/>
        </w:rPr>
      </w:pPr>
      <w:ins w:id="392" w:author="Thomas Stockhammer" w:date="2019-10-21T15:26:00Z">
        <w:r>
          <w:t>7.6.2.3</w:t>
        </w:r>
        <w:r>
          <w:tab/>
          <w:t>Mapping to DASH Adaptation Set</w:t>
        </w:r>
      </w:ins>
    </w:p>
    <w:p w14:paraId="0AFDCF68" w14:textId="73268467" w:rsidR="00597AE8" w:rsidRDefault="00597AE8" w:rsidP="00597AE8">
      <w:pPr>
        <w:rPr>
          <w:ins w:id="393" w:author="Thomas Stockhammer" w:date="2019-10-21T15:26:00Z"/>
        </w:rPr>
      </w:pPr>
      <w:ins w:id="394" w:author="Thomas Stockhammer" w:date="2019-10-21T15:26:00Z">
        <w:r>
          <w:t xml:space="preserve">If media is provided following the operation point </w:t>
        </w:r>
        <w:r w:rsidRPr="00723980">
          <w:rPr>
            <w:b/>
            <w:bCs/>
          </w:rPr>
          <w:t>AMR</w:t>
        </w:r>
        <w:r>
          <w:rPr>
            <w:b/>
            <w:bCs/>
          </w:rPr>
          <w:t>-WB</w:t>
        </w:r>
      </w:ins>
      <w:ins w:id="395" w:author="Thomas Stockhammer" w:date="2019-10-21T15:31:00Z">
        <w:r w:rsidR="008D7EA1">
          <w:rPr>
            <w:b/>
            <w:bCs/>
          </w:rPr>
          <w:t>+ stereo</w:t>
        </w:r>
      </w:ins>
      <w:ins w:id="396" w:author="Thomas Stockhammer" w:date="2019-10-21T15:2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460A6DA5" w14:textId="2E66B9BF" w:rsidR="00597AE8" w:rsidRDefault="00597AE8" w:rsidP="00597AE8">
      <w:pPr>
        <w:pStyle w:val="ListParagraph"/>
        <w:numPr>
          <w:ilvl w:val="0"/>
          <w:numId w:val="6"/>
        </w:numPr>
        <w:rPr>
          <w:ins w:id="397" w:author="Thomas Stockhammer" w:date="2019-10-21T15:26:00Z"/>
        </w:rPr>
      </w:pPr>
      <w:ins w:id="398" w:author="Thomas Stockhammer" w:date="2019-10-21T15:26:00Z">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w:t>
        </w:r>
      </w:ins>
      <w:ins w:id="399" w:author="Thomas Stockhammer" w:date="2019-10-21T15:28:00Z">
        <w:r w:rsidR="00AE2EBF">
          <w:rPr>
            <w:rFonts w:ascii="Courier New" w:hAnsi="Courier New" w:cs="Courier New"/>
          </w:rPr>
          <w:t>p</w:t>
        </w:r>
      </w:ins>
      <w:ins w:id="400" w:author="Thomas Stockhammer" w:date="2019-10-21T15:26:00Z">
        <w:r w:rsidRPr="0022128B">
          <w:rPr>
            <w:rFonts w:ascii="Courier New" w:hAnsi="Courier New" w:cs="Courier New"/>
          </w:rPr>
          <w:t>'</w:t>
        </w:r>
      </w:ins>
    </w:p>
    <w:p w14:paraId="191D3ADF" w14:textId="34FD3156" w:rsidR="00597AE8" w:rsidRDefault="00597AE8" w:rsidP="00597AE8">
      <w:pPr>
        <w:pStyle w:val="ListParagraph"/>
        <w:numPr>
          <w:ilvl w:val="0"/>
          <w:numId w:val="6"/>
        </w:numPr>
        <w:rPr>
          <w:ins w:id="401" w:author="Thomas Stockhammer" w:date="2019-10-21T15:26:00Z"/>
        </w:rPr>
      </w:pPr>
      <w:ins w:id="402" w:author="Thomas Stockhammer" w:date="2019-10-21T15:26:00Z">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ins>
      <w:ins w:id="403" w:author="Thomas Stockhammer" w:date="2019-10-21T15:28:00Z">
        <w:r w:rsidR="00AE2EBF">
          <w:rPr>
            <w:rFonts w:ascii="Courier New" w:hAnsi="Courier New" w:cs="Courier New"/>
          </w:rPr>
          <w:t>p</w:t>
        </w:r>
      </w:ins>
      <w:ins w:id="404" w:author="Thomas Stockhammer" w:date="2019-10-21T15:26:00Z">
        <w:r w:rsidRPr="00DC4D2F">
          <w:rPr>
            <w:rFonts w:ascii="Courier New" w:hAnsi="Courier New" w:cs="Courier New"/>
          </w:rPr>
          <w:t>'"</w:t>
        </w:r>
      </w:ins>
    </w:p>
    <w:p w14:paraId="11682E05" w14:textId="183D8D58" w:rsidR="00597AE8" w:rsidRPr="004B5468" w:rsidRDefault="00597AE8" w:rsidP="00597AE8">
      <w:pPr>
        <w:pStyle w:val="ListParagraph"/>
        <w:numPr>
          <w:ilvl w:val="0"/>
          <w:numId w:val="6"/>
        </w:numPr>
        <w:rPr>
          <w:ins w:id="405" w:author="Thomas Stockhammer" w:date="2019-10-21T15:26:00Z"/>
        </w:rPr>
      </w:pPr>
      <w:ins w:id="406" w:author="Thomas Stockhammer" w:date="2019-10-21T15:26:00Z">
        <w:r w:rsidRPr="0022128B">
          <w:rPr>
            <w:rFonts w:ascii="Courier New" w:hAnsi="Courier New" w:cs="Courier New"/>
          </w:rPr>
          <w:t>@audioSamplingRate</w:t>
        </w:r>
        <w:r>
          <w:t xml:space="preserve"> is set to</w:t>
        </w:r>
      </w:ins>
      <w:ins w:id="407" w:author="Thomas Stockhammer" w:date="2019-10-21T15:28:00Z">
        <w:r w:rsidR="00AE2EBF">
          <w:t xml:space="preserve"> any of the following values:</w:t>
        </w:r>
      </w:ins>
      <w:ins w:id="408" w:author="Thomas Stockhammer" w:date="2019-10-21T15:26:00Z">
        <w:r>
          <w:t xml:space="preserve"> </w:t>
        </w:r>
      </w:ins>
      <w:ins w:id="409" w:author="Thomas Stockhammer" w:date="2019-10-21T15:29:00Z">
        <w:r w:rsidR="001E0970">
          <w:t>'</w:t>
        </w:r>
        <w:r w:rsidR="001E0970" w:rsidRPr="001E0970">
          <w:rPr>
            <w:rFonts w:ascii="Courier New" w:hAnsi="Courier New" w:cs="Courier New"/>
          </w:rPr>
          <w:t>8</w:t>
        </w:r>
      </w:ins>
      <w:ins w:id="410" w:author="Thomas Stockhammer" w:date="2019-10-24T06:36:00Z">
        <w:r w:rsidR="004D79DA">
          <w:rPr>
            <w:rFonts w:ascii="Courier New" w:hAnsi="Courier New" w:cs="Courier New"/>
          </w:rPr>
          <w:t>0</w:t>
        </w:r>
      </w:ins>
      <w:ins w:id="411" w:author="Thomas Stockhammer" w:date="2019-10-21T15:29:00Z">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ins>
      <w:ins w:id="412" w:author="Thomas Stockhammer" w:date="2019-10-21T15:30:00Z">
        <w:r w:rsidR="008A54B9">
          <w:rPr>
            <w:rFonts w:ascii="Courier New" w:hAnsi="Courier New" w:cs="Courier New"/>
          </w:rPr>
          <w:t>'</w:t>
        </w:r>
      </w:ins>
      <w:ins w:id="413" w:author="Thomas Stockhammer" w:date="2019-10-21T15:29:00Z">
        <w:r w:rsidR="001E0970" w:rsidRPr="001E0970">
          <w:rPr>
            <w:rFonts w:ascii="Courier New" w:hAnsi="Courier New" w:cs="Courier New"/>
          </w:rPr>
          <w:t>32</w:t>
        </w:r>
      </w:ins>
      <w:ins w:id="414" w:author="Thomas Stockhammer" w:date="2019-10-21T15:30:00Z">
        <w:r w:rsidR="008A54B9">
          <w:rPr>
            <w:rFonts w:ascii="Courier New" w:hAnsi="Courier New" w:cs="Courier New"/>
          </w:rPr>
          <w:t>000'</w:t>
        </w:r>
      </w:ins>
      <w:ins w:id="415" w:author="Thomas Stockhammer" w:date="2019-10-21T15:29:00Z">
        <w:r w:rsidR="001E0970" w:rsidRPr="004D79DA">
          <w:rPr>
            <w:rPrChange w:id="416" w:author="Thomas Stockhammer" w:date="2019-10-24T06:37:00Z">
              <w:rPr>
                <w:rFonts w:ascii="Courier New" w:hAnsi="Courier New" w:cs="Courier New"/>
              </w:rPr>
            </w:rPrChange>
          </w:rPr>
          <w:t>, or</w:t>
        </w:r>
        <w:r w:rsidR="001E0970" w:rsidRPr="001E0970">
          <w:rPr>
            <w:rFonts w:ascii="Courier New" w:hAnsi="Courier New" w:cs="Courier New"/>
          </w:rPr>
          <w:t xml:space="preserve"> </w:t>
        </w:r>
      </w:ins>
      <w:ins w:id="417" w:author="Thomas Stockhammer" w:date="2019-10-21T15:30:00Z">
        <w:r w:rsidR="008A54B9">
          <w:rPr>
            <w:rFonts w:ascii="Courier New" w:hAnsi="Courier New" w:cs="Courier New"/>
          </w:rPr>
          <w:t>'</w:t>
        </w:r>
      </w:ins>
      <w:ins w:id="418" w:author="Thomas Stockhammer" w:date="2019-10-21T15:29:00Z">
        <w:r w:rsidR="001E0970" w:rsidRPr="001E0970">
          <w:rPr>
            <w:rFonts w:ascii="Courier New" w:hAnsi="Courier New" w:cs="Courier New"/>
          </w:rPr>
          <w:t>384</w:t>
        </w:r>
      </w:ins>
      <w:ins w:id="419" w:author="Thomas Stockhammer" w:date="2019-10-21T15:30:00Z">
        <w:r w:rsidR="008A54B9">
          <w:rPr>
            <w:rFonts w:ascii="Courier New" w:hAnsi="Courier New" w:cs="Courier New"/>
          </w:rPr>
          <w:t>00'</w:t>
        </w:r>
      </w:ins>
      <w:ins w:id="420" w:author="Thomas Stockhammer" w:date="2019-10-21T15:29:00Z">
        <w:r w:rsidR="001E0970" w:rsidRPr="001E0970">
          <w:rPr>
            <w:rFonts w:ascii="Courier New" w:hAnsi="Courier New" w:cs="Courier New"/>
          </w:rPr>
          <w:t xml:space="preserve"> </w:t>
        </w:r>
      </w:ins>
    </w:p>
    <w:p w14:paraId="64BA2159" w14:textId="19248ADC" w:rsidR="00597AE8" w:rsidRDefault="00597AE8" w:rsidP="00597AE8">
      <w:pPr>
        <w:rPr>
          <w:ins w:id="421" w:author="Thomas Stockhammer" w:date="2019-10-21T15:26:00Z"/>
        </w:rPr>
      </w:pPr>
      <w:ins w:id="422" w:author="Thomas Stockhammer" w:date="2019-10-21T15:26:00Z">
        <w:r w:rsidRPr="00A366F3">
          <w:t xml:space="preserve">If </w:t>
        </w:r>
        <w:r>
          <w:t>the</w:t>
        </w:r>
        <w:r w:rsidRPr="00A366F3">
          <w:t xml:space="preserve"> Adaptation Set conforms to the constraints for the </w:t>
        </w:r>
        <w:r w:rsidRPr="004B5468">
          <w:rPr>
            <w:b/>
          </w:rPr>
          <w:t>AMR</w:t>
        </w:r>
        <w:r>
          <w:rPr>
            <w:b/>
          </w:rPr>
          <w:t>-WB</w:t>
        </w:r>
      </w:ins>
      <w:ins w:id="423" w:author="Thomas Stockhammer" w:date="2019-10-21T15:31:00Z">
        <w:r w:rsidR="008D7EA1">
          <w:rPr>
            <w:b/>
          </w:rPr>
          <w:t>+</w:t>
        </w:r>
      </w:ins>
      <w:ins w:id="424" w:author="Thomas Stockhammer" w:date="2019-10-21T15:26:00Z">
        <w:r w:rsidRPr="00A366F3">
          <w:t xml:space="preserve"> </w:t>
        </w:r>
      </w:ins>
      <w:ins w:id="425" w:author="Thomas Stockhammer" w:date="2019-10-24T06:42:00Z">
        <w:r w:rsidR="00906C86" w:rsidRPr="00906C86">
          <w:rPr>
            <w:b/>
            <w:bCs/>
            <w:rPrChange w:id="426" w:author="Thomas Stockhammer" w:date="2019-10-24T06:42:00Z">
              <w:rPr/>
            </w:rPrChange>
          </w:rPr>
          <w:t xml:space="preserve">stereo </w:t>
        </w:r>
      </w:ins>
      <w:ins w:id="427" w:author="Thomas Stockhammer" w:date="2019-10-21T15:26:00Z">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ins>
      <w:ins w:id="428" w:author="Thomas Stockhammer" w:date="2019-10-21T15:31:00Z">
        <w:r w:rsidR="008D7EA1">
          <w:rPr>
            <w:rFonts w:ascii="Courier New" w:hAnsi="Courier New" w:cs="Courier New"/>
          </w:rPr>
          <w:t>+</w:t>
        </w:r>
      </w:ins>
      <w:ins w:id="429" w:author="Thomas Stockhammer" w:date="2019-10-21T15:26:00Z">
        <w:r w:rsidRPr="00A366F3">
          <w:t>".</w:t>
        </w:r>
      </w:ins>
    </w:p>
    <w:p w14:paraId="539E41A0" w14:textId="2CDF3C09" w:rsidR="00597AE8" w:rsidRDefault="00597AE8" w:rsidP="00597AE8">
      <w:pPr>
        <w:pStyle w:val="Heading4"/>
        <w:rPr>
          <w:ins w:id="430" w:author="Thomas Stockhammer" w:date="2019-10-21T15:26:00Z"/>
        </w:rPr>
      </w:pPr>
      <w:ins w:id="431" w:author="Thomas Stockhammer" w:date="2019-10-21T15:26:00Z">
        <w:r>
          <w:t>7.6.2.4</w:t>
        </w:r>
        <w:r>
          <w:tab/>
          <w:t>Playback Requirements</w:t>
        </w:r>
      </w:ins>
    </w:p>
    <w:p w14:paraId="79487F59" w14:textId="44109928" w:rsidR="00597AE8" w:rsidRDefault="00597AE8" w:rsidP="00597AE8">
      <w:pPr>
        <w:rPr>
          <w:ins w:id="432" w:author="Thomas Stockhammer" w:date="2019-10-21T15:26:00Z"/>
          <w:lang w:eastAsia="x-none"/>
        </w:rPr>
      </w:pPr>
      <w:ins w:id="433" w:author="Thomas Stockhammer" w:date="2019-10-21T15:26:00Z">
        <w:r>
          <w:rPr>
            <w:lang w:eastAsia="x-none"/>
          </w:rPr>
          <w:t>For a receiver supporting the AMR-WB</w:t>
        </w:r>
      </w:ins>
      <w:ins w:id="434" w:author="Thomas Stockhammer" w:date="2019-10-21T15:31:00Z">
        <w:r w:rsidR="008D7EA1">
          <w:rPr>
            <w:lang w:eastAsia="x-none"/>
          </w:rPr>
          <w:t>+ stereo</w:t>
        </w:r>
      </w:ins>
      <w:ins w:id="435" w:author="Thomas Stockhammer" w:date="2019-10-21T15:26:00Z">
        <w:r>
          <w:rPr>
            <w:lang w:eastAsia="x-none"/>
          </w:rPr>
          <w:t xml:space="preserve"> media profile the following applies:</w:t>
        </w:r>
      </w:ins>
    </w:p>
    <w:p w14:paraId="6D4A6C92" w14:textId="7C227EF7" w:rsidR="00597AE8" w:rsidRDefault="00597AE8" w:rsidP="00597AE8">
      <w:pPr>
        <w:pStyle w:val="ListParagraph"/>
        <w:numPr>
          <w:ilvl w:val="0"/>
          <w:numId w:val="6"/>
        </w:numPr>
        <w:rPr>
          <w:ins w:id="436" w:author="Thomas Stockhammer" w:date="2019-10-21T15:26:00Z"/>
        </w:rPr>
      </w:pPr>
      <w:ins w:id="437" w:author="Thomas Stockhammer" w:date="2019-10-21T15:26:00Z">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ins>
      <w:ins w:id="438" w:author="Thomas Stockhammer" w:date="2019-10-21T15:31:00Z">
        <w:r w:rsidR="008D7EA1">
          <w:rPr>
            <w:rFonts w:ascii="Courier New" w:hAnsi="Courier New" w:cs="Courier New"/>
          </w:rPr>
          <w:t>p</w:t>
        </w:r>
      </w:ins>
      <w:ins w:id="439" w:author="Thomas Stockhammer" w:date="2019-10-21T15:26:00Z">
        <w:r w:rsidRPr="00E53433">
          <w:rPr>
            <w:rFonts w:ascii="Courier New" w:hAnsi="Courier New" w:cs="Courier New"/>
          </w:rPr>
          <w:t>'</w:t>
        </w:r>
        <w:r w:rsidRPr="004B5468">
          <w:t xml:space="preserve"> as defined in 7.2.2.2, namely</w:t>
        </w:r>
      </w:ins>
    </w:p>
    <w:p w14:paraId="5B3404F7" w14:textId="77777777" w:rsidR="00597AE8" w:rsidRDefault="00597AE8" w:rsidP="00597AE8">
      <w:pPr>
        <w:pStyle w:val="ListParagraph"/>
        <w:numPr>
          <w:ilvl w:val="1"/>
          <w:numId w:val="6"/>
        </w:numPr>
        <w:rPr>
          <w:ins w:id="440" w:author="Thomas Stockhammer" w:date="2019-10-21T15:26:00Z"/>
        </w:rPr>
      </w:pPr>
      <w:ins w:id="441" w:author="Thomas Stockhammer" w:date="2019-10-21T15:26:00Z">
        <w:r>
          <w:t>8.2 Sequential Track Playback</w:t>
        </w:r>
      </w:ins>
    </w:p>
    <w:p w14:paraId="75AF4F2B" w14:textId="77777777" w:rsidR="00597AE8" w:rsidRDefault="00597AE8" w:rsidP="00597AE8">
      <w:pPr>
        <w:pStyle w:val="ListParagraph"/>
        <w:numPr>
          <w:ilvl w:val="1"/>
          <w:numId w:val="6"/>
        </w:numPr>
        <w:rPr>
          <w:ins w:id="442" w:author="Thomas Stockhammer" w:date="2019-10-21T15:26:00Z"/>
        </w:rPr>
      </w:pPr>
      <w:ins w:id="443" w:author="Thomas Stockhammer" w:date="2019-10-21T15:26:00Z">
        <w:r>
          <w:t>8.3</w:t>
        </w:r>
        <w:r>
          <w:tab/>
          <w:t xml:space="preserve"> Random Access to Fragment</w:t>
        </w:r>
      </w:ins>
    </w:p>
    <w:p w14:paraId="617D23D9" w14:textId="77777777" w:rsidR="00597AE8" w:rsidRDefault="00597AE8" w:rsidP="00597AE8">
      <w:pPr>
        <w:pStyle w:val="ListParagraph"/>
        <w:numPr>
          <w:ilvl w:val="1"/>
          <w:numId w:val="6"/>
        </w:numPr>
        <w:rPr>
          <w:ins w:id="444" w:author="Thomas Stockhammer" w:date="2019-10-21T15:26:00Z"/>
        </w:rPr>
      </w:pPr>
      <w:ins w:id="445" w:author="Thomas Stockhammer" w:date="2019-10-21T15:26:00Z">
        <w:r>
          <w:t>8.4 Random Access to Time</w:t>
        </w:r>
      </w:ins>
    </w:p>
    <w:p w14:paraId="18D52628" w14:textId="77777777" w:rsidR="00597AE8" w:rsidRDefault="00597AE8" w:rsidP="00597AE8">
      <w:pPr>
        <w:pStyle w:val="ListParagraph"/>
        <w:numPr>
          <w:ilvl w:val="1"/>
          <w:numId w:val="6"/>
        </w:numPr>
        <w:rPr>
          <w:ins w:id="446" w:author="Thomas Stockhammer" w:date="2019-10-21T15:26:00Z"/>
        </w:rPr>
      </w:pPr>
      <w:ins w:id="447" w:author="Thomas Stockhammer" w:date="2019-10-21T15:26:00Z">
        <w:r>
          <w:t>8.5 Switching Set Playback</w:t>
        </w:r>
      </w:ins>
    </w:p>
    <w:p w14:paraId="44259CB4" w14:textId="77777777" w:rsidR="00597AE8" w:rsidRDefault="00597AE8" w:rsidP="00597AE8">
      <w:pPr>
        <w:pStyle w:val="ListParagraph"/>
        <w:numPr>
          <w:ilvl w:val="1"/>
          <w:numId w:val="6"/>
        </w:numPr>
        <w:rPr>
          <w:ins w:id="448" w:author="Thomas Stockhammer" w:date="2019-10-21T15:26:00Z"/>
        </w:rPr>
      </w:pPr>
      <w:ins w:id="449" w:author="Thomas Stockhammer" w:date="2019-10-21T15:26:00Z">
        <w:r>
          <w:t>8.6 Regular Playback of Chunked Content</w:t>
        </w:r>
      </w:ins>
    </w:p>
    <w:p w14:paraId="71F98CDD" w14:textId="77777777" w:rsidR="00597AE8" w:rsidRDefault="00597AE8" w:rsidP="00597AE8">
      <w:pPr>
        <w:pStyle w:val="ListParagraph"/>
        <w:numPr>
          <w:ilvl w:val="1"/>
          <w:numId w:val="6"/>
        </w:numPr>
        <w:rPr>
          <w:ins w:id="450" w:author="Thomas Stockhammer" w:date="2019-10-21T15:26:00Z"/>
        </w:rPr>
      </w:pPr>
      <w:ins w:id="451" w:author="Thomas Stockhammer" w:date="2019-10-21T15:26:00Z">
        <w:r>
          <w:t>8.7 Regular Playback of Chunked Content, non-aligned append</w:t>
        </w:r>
      </w:ins>
    </w:p>
    <w:p w14:paraId="0D9DF492" w14:textId="59017CB5" w:rsidR="00597AE8" w:rsidRDefault="00597AE8" w:rsidP="00597AE8">
      <w:pPr>
        <w:pStyle w:val="ListParagraph"/>
        <w:numPr>
          <w:ilvl w:val="0"/>
          <w:numId w:val="6"/>
        </w:numPr>
        <w:rPr>
          <w:ins w:id="452" w:author="Thomas Stockhammer" w:date="2019-10-21T15:26:00Z"/>
        </w:rPr>
      </w:pPr>
      <w:ins w:id="453" w:author="Thomas Stockhammer" w:date="2019-10-21T15:2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ins>
      <w:ins w:id="454" w:author="Thomas Stockhammer" w:date="2019-10-21T15:31:00Z">
        <w:r w:rsidR="008D7EA1">
          <w:rPr>
            <w:rFonts w:ascii="Courier New" w:hAnsi="Courier New" w:cs="Courier New"/>
          </w:rPr>
          <w:t>p</w:t>
        </w:r>
      </w:ins>
      <w:ins w:id="455" w:author="Thomas Stockhammer" w:date="2019-10-21T15:26:00Z">
        <w:r w:rsidRPr="00E53433">
          <w:rPr>
            <w:rFonts w:ascii="Courier New" w:hAnsi="Courier New" w:cs="Courier New"/>
          </w:rPr>
          <w:t>'</w:t>
        </w:r>
        <w:r w:rsidRPr="00185BF4">
          <w:t xml:space="preserve"> as defined in 7.2.2.2, namely</w:t>
        </w:r>
      </w:ins>
    </w:p>
    <w:p w14:paraId="7FBC494C" w14:textId="77777777" w:rsidR="00597AE8" w:rsidRDefault="00597AE8" w:rsidP="00597AE8">
      <w:pPr>
        <w:pStyle w:val="ListParagraph"/>
        <w:numPr>
          <w:ilvl w:val="1"/>
          <w:numId w:val="6"/>
        </w:numPr>
        <w:rPr>
          <w:ins w:id="456" w:author="Thomas Stockhammer" w:date="2019-10-21T15:26:00Z"/>
        </w:rPr>
      </w:pPr>
      <w:ins w:id="457" w:author="Thomas Stockhammer" w:date="2019-10-21T15:26:00Z">
        <w:r>
          <w:t>8.9 Out-Of-Order Loading</w:t>
        </w:r>
      </w:ins>
    </w:p>
    <w:p w14:paraId="7554D4A7" w14:textId="77777777" w:rsidR="00597AE8" w:rsidRDefault="00597AE8" w:rsidP="00597AE8">
      <w:pPr>
        <w:pStyle w:val="ListParagraph"/>
        <w:numPr>
          <w:ilvl w:val="1"/>
          <w:numId w:val="6"/>
        </w:numPr>
        <w:rPr>
          <w:ins w:id="458" w:author="Thomas Stockhammer" w:date="2019-10-21T15:26:00Z"/>
        </w:rPr>
      </w:pPr>
      <w:ins w:id="459" w:author="Thomas Stockhammer" w:date="2019-10-21T15:26:00Z">
        <w:r>
          <w:t>8.10 Overlapping Fragments</w:t>
        </w:r>
      </w:ins>
    </w:p>
    <w:p w14:paraId="526F082C" w14:textId="77777777" w:rsidR="00597AE8" w:rsidRPr="001430F7" w:rsidRDefault="00597AE8" w:rsidP="00597AE8">
      <w:pPr>
        <w:pStyle w:val="ListParagraph"/>
        <w:numPr>
          <w:ilvl w:val="1"/>
          <w:numId w:val="6"/>
        </w:numPr>
        <w:rPr>
          <w:ins w:id="460" w:author="Thomas Stockhammer" w:date="2019-10-21T15:26:00Z"/>
        </w:rPr>
      </w:pPr>
      <w:ins w:id="461" w:author="Thomas Stockhammer" w:date="2019-10-21T15:26:00Z">
        <w:r>
          <w:t>8.12 Playback of Encrypted Content</w:t>
        </w:r>
      </w:ins>
    </w:p>
    <w:p w14:paraId="0F0B297A" w14:textId="478B0737" w:rsidR="00A66E4A" w:rsidRPr="00C2058B" w:rsidDel="00597AE8" w:rsidRDefault="00A66E4A" w:rsidP="00A66E4A">
      <w:pPr>
        <w:rPr>
          <w:del w:id="462" w:author="Thomas Stockhammer" w:date="2019-10-21T15:26:00Z"/>
        </w:rPr>
      </w:pPr>
      <w:del w:id="463" w:author="Thomas Stockhammer" w:date="2019-10-21T15:26:00Z">
        <w:r w:rsidRPr="00C2058B" w:rsidDel="00597AE8">
          <w:rPr>
            <w:highlight w:val="yellow"/>
          </w:rPr>
          <w:lastRenderedPageBreak/>
          <w:delText>&lt;tbc&gt;</w:delText>
        </w:r>
      </w:del>
    </w:p>
    <w:p w14:paraId="332BA54E" w14:textId="77777777" w:rsidR="00AE3D02" w:rsidRPr="00AE3D02" w:rsidRDefault="00AE3D02" w:rsidP="00AE3D02"/>
    <w:p w14:paraId="59E8D8AE" w14:textId="77777777" w:rsidR="00054621" w:rsidRPr="00A366F3" w:rsidRDefault="00054621" w:rsidP="00054621">
      <w:pPr>
        <w:pStyle w:val="Heading8"/>
      </w:pPr>
      <w:bookmarkStart w:id="464" w:name="_Toc532320005"/>
      <w:bookmarkStart w:id="465" w:name="_Toc16759052"/>
      <w:bookmarkStart w:id="466" w:name="_Toc13151696"/>
      <w:r w:rsidRPr="00A366F3">
        <w:t xml:space="preserve">Annex </w:t>
      </w:r>
      <w:r>
        <w:t>A</w:t>
      </w:r>
      <w:r w:rsidRPr="00A366F3">
        <w:t xml:space="preserve"> (informative):</w:t>
      </w:r>
      <w:r w:rsidRPr="00A366F3">
        <w:br/>
      </w:r>
      <w:r>
        <w:rPr>
          <w:noProof/>
        </w:rPr>
        <w:t>Registration Information</w:t>
      </w:r>
      <w:bookmarkEnd w:id="464"/>
      <w:bookmarkEnd w:id="465"/>
      <w:bookmarkEnd w:id="466"/>
    </w:p>
    <w:p w14:paraId="54CD6546" w14:textId="77777777" w:rsidR="00054621" w:rsidRDefault="00054621" w:rsidP="00054621">
      <w:pPr>
        <w:pStyle w:val="Heading1"/>
      </w:pPr>
      <w:bookmarkStart w:id="467" w:name="_Toc532320006"/>
      <w:bookmarkStart w:id="468" w:name="_Toc16759053"/>
      <w:bookmarkStart w:id="469" w:name="_Toc13151697"/>
      <w:r>
        <w:t>A.1</w:t>
      </w:r>
      <w:r>
        <w:tab/>
        <w:t>3GPP Registered URIs</w:t>
      </w:r>
      <w:bookmarkEnd w:id="467"/>
      <w:bookmarkEnd w:id="468"/>
      <w:bookmarkEnd w:id="469"/>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470" w:name="tab_qm_initial_playout"/>
      <w:r w:rsidRPr="00CC1F51">
        <w:rPr>
          <w:rFonts w:cs="Courier New"/>
        </w:rPr>
        <w:t xml:space="preserve">Table </w:t>
      </w:r>
      <w:bookmarkEnd w:id="47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Change w:id="471" w:author="Thomas Stockhammer" w:date="2019-10-21T15: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PrChange>
      </w:tblPr>
      <w:tblGrid>
        <w:gridCol w:w="2830"/>
        <w:gridCol w:w="2270"/>
        <w:gridCol w:w="1406"/>
        <w:gridCol w:w="2077"/>
        <w:gridCol w:w="1048"/>
        <w:tblGridChange w:id="472">
          <w:tblGrid>
            <w:gridCol w:w="2736"/>
            <w:gridCol w:w="2364"/>
            <w:gridCol w:w="1406"/>
            <w:gridCol w:w="2077"/>
            <w:gridCol w:w="1048"/>
          </w:tblGrid>
        </w:tblGridChange>
      </w:tblGrid>
      <w:tr w:rsidR="001A1740" w:rsidRPr="00CC1F51" w14:paraId="4AF87360" w14:textId="77777777" w:rsidTr="00EB29F2">
        <w:trPr>
          <w:jc w:val="center"/>
          <w:trPrChange w:id="473" w:author="Thomas Stockhammer" w:date="2019-10-21T15:25:00Z">
            <w:trPr>
              <w:jc w:val="center"/>
            </w:trPr>
          </w:trPrChange>
        </w:trPr>
        <w:tc>
          <w:tcPr>
            <w:tcW w:w="2830" w:type="dxa"/>
            <w:shd w:val="clear" w:color="auto" w:fill="BFBFBF"/>
            <w:tcPrChange w:id="474" w:author="Thomas Stockhammer" w:date="2019-10-21T15:25:00Z">
              <w:tcPr>
                <w:tcW w:w="2736" w:type="dxa"/>
                <w:shd w:val="clear" w:color="auto" w:fill="BFBFBF"/>
              </w:tcPr>
            </w:tcPrChange>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Change w:id="475" w:author="Thomas Stockhammer" w:date="2019-10-21T15:25:00Z">
              <w:tcPr>
                <w:tcW w:w="2364" w:type="dxa"/>
                <w:shd w:val="clear" w:color="auto" w:fill="BFBFBF"/>
              </w:tcPr>
            </w:tcPrChange>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Change w:id="476" w:author="Thomas Stockhammer" w:date="2019-10-21T15:25:00Z">
              <w:tcPr>
                <w:tcW w:w="1406" w:type="dxa"/>
                <w:shd w:val="clear" w:color="auto" w:fill="BFBFBF"/>
              </w:tcPr>
            </w:tcPrChange>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Change w:id="477" w:author="Thomas Stockhammer" w:date="2019-10-21T15:25:00Z">
              <w:tcPr>
                <w:tcW w:w="2077" w:type="dxa"/>
                <w:shd w:val="clear" w:color="auto" w:fill="BFBFBF"/>
              </w:tcPr>
            </w:tcPrChange>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Change w:id="478" w:author="Thomas Stockhammer" w:date="2019-10-21T15:25:00Z">
              <w:tcPr>
                <w:tcW w:w="1048" w:type="dxa"/>
                <w:shd w:val="clear" w:color="auto" w:fill="BFBFBF"/>
              </w:tcPr>
            </w:tcPrChange>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EB29F2">
        <w:trPr>
          <w:jc w:val="center"/>
          <w:trPrChange w:id="479" w:author="Thomas Stockhammer" w:date="2019-10-21T15:25:00Z">
            <w:trPr>
              <w:jc w:val="center"/>
            </w:trPr>
          </w:trPrChange>
        </w:trPr>
        <w:tc>
          <w:tcPr>
            <w:tcW w:w="2830" w:type="dxa"/>
            <w:shd w:val="clear" w:color="auto" w:fill="FFFFFF"/>
            <w:tcPrChange w:id="480" w:author="Thomas Stockhammer" w:date="2019-10-21T15:25:00Z">
              <w:tcPr>
                <w:tcW w:w="2736" w:type="dxa"/>
                <w:shd w:val="clear" w:color="auto" w:fill="FFFFFF"/>
              </w:tcPr>
            </w:tcPrChange>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Change w:id="481" w:author="Thomas Stockhammer" w:date="2019-10-21T15:25:00Z">
              <w:tcPr>
                <w:tcW w:w="2364" w:type="dxa"/>
                <w:shd w:val="clear" w:color="auto" w:fill="FFFFFF"/>
              </w:tcPr>
            </w:tcPrChange>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Change w:id="482" w:author="Thomas Stockhammer" w:date="2019-10-21T15:25:00Z">
              <w:tcPr>
                <w:tcW w:w="1406" w:type="dxa"/>
                <w:shd w:val="clear" w:color="auto" w:fill="FFFFFF"/>
              </w:tcPr>
            </w:tcPrChange>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Change w:id="483" w:author="Thomas Stockhammer" w:date="2019-10-21T15:25:00Z">
              <w:tcPr>
                <w:tcW w:w="2077" w:type="dxa"/>
                <w:shd w:val="clear" w:color="auto" w:fill="FFFFFF"/>
              </w:tcPr>
            </w:tcPrChange>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Change w:id="484" w:author="Thomas Stockhammer" w:date="2019-10-21T15:25:00Z">
              <w:tcPr>
                <w:tcW w:w="1048" w:type="dxa"/>
                <w:shd w:val="clear" w:color="auto" w:fill="FFFFFF"/>
              </w:tcPr>
            </w:tcPrChange>
          </w:tcPr>
          <w:p w14:paraId="3D26CAA8" w14:textId="53BDAB73" w:rsidR="00824789" w:rsidRDefault="00824789" w:rsidP="00824789">
            <w:pPr>
              <w:pStyle w:val="TAL"/>
              <w:jc w:val="center"/>
            </w:pPr>
            <w:r>
              <w:t>none</w:t>
            </w:r>
          </w:p>
        </w:tc>
      </w:tr>
      <w:tr w:rsidR="00824789" w:rsidRPr="00CC1F51" w14:paraId="052B4E90" w14:textId="77777777" w:rsidTr="00EB29F2">
        <w:trPr>
          <w:jc w:val="center"/>
          <w:trPrChange w:id="485" w:author="Thomas Stockhammer" w:date="2019-10-21T15:25:00Z">
            <w:trPr>
              <w:jc w:val="center"/>
            </w:trPr>
          </w:trPrChange>
        </w:trPr>
        <w:tc>
          <w:tcPr>
            <w:tcW w:w="2830" w:type="dxa"/>
            <w:shd w:val="clear" w:color="auto" w:fill="FFFFFF"/>
            <w:tcPrChange w:id="486" w:author="Thomas Stockhammer" w:date="2019-10-21T15:25:00Z">
              <w:tcPr>
                <w:tcW w:w="2736" w:type="dxa"/>
                <w:shd w:val="clear" w:color="auto" w:fill="FFFFFF"/>
              </w:tcPr>
            </w:tcPrChange>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Change w:id="487" w:author="Thomas Stockhammer" w:date="2019-10-21T15:25:00Z">
              <w:tcPr>
                <w:tcW w:w="2364" w:type="dxa"/>
                <w:shd w:val="clear" w:color="auto" w:fill="FFFFFF"/>
              </w:tcPr>
            </w:tcPrChange>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Change w:id="488" w:author="Thomas Stockhammer" w:date="2019-10-21T15:25:00Z">
              <w:tcPr>
                <w:tcW w:w="1406" w:type="dxa"/>
                <w:shd w:val="clear" w:color="auto" w:fill="FFFFFF"/>
              </w:tcPr>
            </w:tcPrChange>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Change w:id="489" w:author="Thomas Stockhammer" w:date="2019-10-21T15:25:00Z">
              <w:tcPr>
                <w:tcW w:w="2077" w:type="dxa"/>
                <w:shd w:val="clear" w:color="auto" w:fill="FFFFFF"/>
              </w:tcPr>
            </w:tcPrChange>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Change w:id="490" w:author="Thomas Stockhammer" w:date="2019-10-21T15:25:00Z">
              <w:tcPr>
                <w:tcW w:w="1048" w:type="dxa"/>
                <w:shd w:val="clear" w:color="auto" w:fill="FFFFFF"/>
              </w:tcPr>
            </w:tcPrChange>
          </w:tcPr>
          <w:p w14:paraId="6EAD3085" w14:textId="1EE49BCC" w:rsidR="00824789" w:rsidRDefault="00824789" w:rsidP="00824789">
            <w:pPr>
              <w:pStyle w:val="TAL"/>
              <w:jc w:val="center"/>
            </w:pPr>
            <w:r>
              <w:t>none</w:t>
            </w:r>
          </w:p>
        </w:tc>
      </w:tr>
      <w:tr w:rsidR="00824789" w:rsidRPr="00CC1F51" w14:paraId="01EFD789" w14:textId="77777777" w:rsidTr="00EB29F2">
        <w:trPr>
          <w:jc w:val="center"/>
          <w:trPrChange w:id="491" w:author="Thomas Stockhammer" w:date="2019-10-21T15:25:00Z">
            <w:trPr>
              <w:jc w:val="center"/>
            </w:trPr>
          </w:trPrChange>
        </w:trPr>
        <w:tc>
          <w:tcPr>
            <w:tcW w:w="2830" w:type="dxa"/>
            <w:shd w:val="clear" w:color="auto" w:fill="FFFFFF"/>
            <w:tcPrChange w:id="492" w:author="Thomas Stockhammer" w:date="2019-10-21T15:25:00Z">
              <w:tcPr>
                <w:tcW w:w="2736" w:type="dxa"/>
                <w:shd w:val="clear" w:color="auto" w:fill="FFFFFF"/>
              </w:tcPr>
            </w:tcPrChange>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Change w:id="493" w:author="Thomas Stockhammer" w:date="2019-10-21T15:25:00Z">
              <w:tcPr>
                <w:tcW w:w="2364" w:type="dxa"/>
                <w:shd w:val="clear" w:color="auto" w:fill="FFFFFF"/>
              </w:tcPr>
            </w:tcPrChange>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Change w:id="494" w:author="Thomas Stockhammer" w:date="2019-10-21T15:25:00Z">
              <w:tcPr>
                <w:tcW w:w="1406" w:type="dxa"/>
                <w:shd w:val="clear" w:color="auto" w:fill="FFFFFF"/>
              </w:tcPr>
            </w:tcPrChange>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Change w:id="495" w:author="Thomas Stockhammer" w:date="2019-10-21T15:25:00Z">
              <w:tcPr>
                <w:tcW w:w="2077" w:type="dxa"/>
                <w:shd w:val="clear" w:color="auto" w:fill="FFFFFF"/>
              </w:tcPr>
            </w:tcPrChange>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Change w:id="496" w:author="Thomas Stockhammer" w:date="2019-10-21T15:25:00Z">
              <w:tcPr>
                <w:tcW w:w="1048" w:type="dxa"/>
                <w:shd w:val="clear" w:color="auto" w:fill="FFFFFF"/>
              </w:tcPr>
            </w:tcPrChange>
          </w:tcPr>
          <w:p w14:paraId="48E485DA" w14:textId="791CB191" w:rsidR="00824789" w:rsidRDefault="00824789" w:rsidP="00824789">
            <w:pPr>
              <w:pStyle w:val="TAL"/>
              <w:jc w:val="center"/>
            </w:pPr>
            <w:r>
              <w:t>none</w:t>
            </w:r>
          </w:p>
        </w:tc>
      </w:tr>
      <w:tr w:rsidR="00EB29F2" w:rsidRPr="00CC1F51" w14:paraId="5C7F2C7E" w14:textId="77777777" w:rsidTr="00EB29F2">
        <w:trPr>
          <w:jc w:val="center"/>
          <w:ins w:id="497" w:author="Thomas Stockhammer" w:date="2019-10-21T15:25:00Z"/>
          <w:trPrChange w:id="498" w:author="Thomas Stockhammer" w:date="2019-10-21T15:25:00Z">
            <w:trPr>
              <w:jc w:val="center"/>
            </w:trPr>
          </w:trPrChange>
        </w:trPr>
        <w:tc>
          <w:tcPr>
            <w:tcW w:w="2830" w:type="dxa"/>
            <w:shd w:val="clear" w:color="auto" w:fill="FFFFFF"/>
            <w:tcPrChange w:id="499" w:author="Thomas Stockhammer" w:date="2019-10-21T15:25:00Z">
              <w:tcPr>
                <w:tcW w:w="2736" w:type="dxa"/>
                <w:shd w:val="clear" w:color="auto" w:fill="FFFFFF"/>
              </w:tcPr>
            </w:tcPrChange>
          </w:tcPr>
          <w:p w14:paraId="24F2EDD9" w14:textId="62AA2E51" w:rsidR="00EB29F2" w:rsidRDefault="00EB29F2" w:rsidP="00395831">
            <w:pPr>
              <w:pStyle w:val="TAL"/>
              <w:jc w:val="center"/>
              <w:rPr>
                <w:ins w:id="500" w:author="Thomas Stockhammer" w:date="2019-10-21T15:25:00Z"/>
                <w:rFonts w:ascii="Courier New" w:hAnsi="Courier New" w:cs="Courier New"/>
              </w:rPr>
            </w:pPr>
            <w:ins w:id="501"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ins>
          </w:p>
        </w:tc>
        <w:tc>
          <w:tcPr>
            <w:tcW w:w="2270" w:type="dxa"/>
            <w:shd w:val="clear" w:color="auto" w:fill="FFFFFF"/>
            <w:tcPrChange w:id="502" w:author="Thomas Stockhammer" w:date="2019-10-21T15:25:00Z">
              <w:tcPr>
                <w:tcW w:w="2364" w:type="dxa"/>
                <w:shd w:val="clear" w:color="auto" w:fill="FFFFFF"/>
              </w:tcPr>
            </w:tcPrChange>
          </w:tcPr>
          <w:p w14:paraId="169B7520" w14:textId="611CE32C" w:rsidR="00EB29F2" w:rsidRPr="00824789" w:rsidRDefault="00EB29F2" w:rsidP="00395831">
            <w:pPr>
              <w:pStyle w:val="TAL"/>
              <w:jc w:val="center"/>
              <w:rPr>
                <w:ins w:id="503" w:author="Thomas Stockhammer" w:date="2019-10-21T15:25:00Z"/>
                <w:rFonts w:eastAsia="MS Mincho"/>
                <w:lang w:eastAsia="ja-JP"/>
              </w:rPr>
            </w:pPr>
            <w:ins w:id="504" w:author="Thomas Stockhammer" w:date="2019-10-21T15:25:00Z">
              <w:r>
                <w:rPr>
                  <w:rFonts w:eastAsia="MS Mincho"/>
                  <w:lang w:eastAsia="ja-JP"/>
                </w:rPr>
                <w:t>eAAC+ stereo</w:t>
              </w:r>
              <w:r w:rsidRPr="00824789">
                <w:rPr>
                  <w:rFonts w:eastAsia="MS Mincho"/>
                  <w:lang w:eastAsia="ja-JP"/>
                </w:rPr>
                <w:t xml:space="preserve"> Media Profile</w:t>
              </w:r>
            </w:ins>
          </w:p>
        </w:tc>
        <w:tc>
          <w:tcPr>
            <w:tcW w:w="1406" w:type="dxa"/>
            <w:shd w:val="clear" w:color="auto" w:fill="FFFFFF"/>
            <w:tcPrChange w:id="505" w:author="Thomas Stockhammer" w:date="2019-10-21T15:25:00Z">
              <w:tcPr>
                <w:tcW w:w="1406" w:type="dxa"/>
                <w:shd w:val="clear" w:color="auto" w:fill="FFFFFF"/>
              </w:tcPr>
            </w:tcPrChange>
          </w:tcPr>
          <w:p w14:paraId="64E9178D" w14:textId="7A04283A" w:rsidR="00EB29F2" w:rsidRDefault="00EB29F2" w:rsidP="00395831">
            <w:pPr>
              <w:pStyle w:val="TAL"/>
              <w:jc w:val="center"/>
              <w:rPr>
                <w:ins w:id="506" w:author="Thomas Stockhammer" w:date="2019-10-21T15:25:00Z"/>
                <w:rFonts w:eastAsia="MS Mincho"/>
                <w:lang w:eastAsia="ja-JP"/>
              </w:rPr>
            </w:pPr>
            <w:ins w:id="507" w:author="Thomas Stockhammer" w:date="2019-10-21T15:25:00Z">
              <w:r>
                <w:rPr>
                  <w:rFonts w:eastAsia="MS Mincho"/>
                  <w:lang w:eastAsia="ja-JP"/>
                </w:rPr>
                <w:t>TS 26.117, clause 7.5.2.3</w:t>
              </w:r>
            </w:ins>
          </w:p>
        </w:tc>
        <w:tc>
          <w:tcPr>
            <w:tcW w:w="2077" w:type="dxa"/>
            <w:shd w:val="clear" w:color="auto" w:fill="FFFFFF"/>
            <w:tcPrChange w:id="508" w:author="Thomas Stockhammer" w:date="2019-10-21T15:25:00Z">
              <w:tcPr>
                <w:tcW w:w="2077" w:type="dxa"/>
                <w:shd w:val="clear" w:color="auto" w:fill="FFFFFF"/>
              </w:tcPr>
            </w:tcPrChange>
          </w:tcPr>
          <w:p w14:paraId="5D396EA3" w14:textId="77777777" w:rsidR="00EB29F2" w:rsidRDefault="00EB29F2" w:rsidP="00395831">
            <w:pPr>
              <w:pStyle w:val="TAL"/>
              <w:jc w:val="center"/>
              <w:rPr>
                <w:ins w:id="509" w:author="Thomas Stockhammer" w:date="2019-10-21T15:25:00Z"/>
              </w:rPr>
            </w:pPr>
            <w:ins w:id="510" w:author="Thomas Stockhammer" w:date="2019-10-21T15:25:00Z">
              <w:r>
                <w:t>Thomas Stockhammer</w:t>
              </w:r>
            </w:ins>
          </w:p>
          <w:p w14:paraId="7F564B10" w14:textId="77777777" w:rsidR="00EB29F2" w:rsidRDefault="00EB29F2" w:rsidP="00395831">
            <w:pPr>
              <w:pStyle w:val="TAL"/>
              <w:jc w:val="center"/>
              <w:rPr>
                <w:ins w:id="511" w:author="Thomas Stockhammer" w:date="2019-10-21T15:25:00Z"/>
              </w:rPr>
            </w:pPr>
            <w:ins w:id="512" w:author="Thomas Stockhammer" w:date="2019-10-21T15:25:00Z">
              <w:r>
                <w:t>tsto@qti.qualcomm.com</w:t>
              </w:r>
            </w:ins>
          </w:p>
        </w:tc>
        <w:tc>
          <w:tcPr>
            <w:tcW w:w="1048" w:type="dxa"/>
            <w:shd w:val="clear" w:color="auto" w:fill="FFFFFF"/>
            <w:tcPrChange w:id="513" w:author="Thomas Stockhammer" w:date="2019-10-21T15:25:00Z">
              <w:tcPr>
                <w:tcW w:w="1048" w:type="dxa"/>
                <w:shd w:val="clear" w:color="auto" w:fill="FFFFFF"/>
              </w:tcPr>
            </w:tcPrChange>
          </w:tcPr>
          <w:p w14:paraId="2C8A9B93" w14:textId="77777777" w:rsidR="00EB29F2" w:rsidRDefault="00EB29F2" w:rsidP="00395831">
            <w:pPr>
              <w:pStyle w:val="TAL"/>
              <w:jc w:val="center"/>
              <w:rPr>
                <w:ins w:id="514" w:author="Thomas Stockhammer" w:date="2019-10-21T15:25:00Z"/>
              </w:rPr>
            </w:pPr>
            <w:ins w:id="515" w:author="Thomas Stockhammer" w:date="2019-10-21T15:25:00Z">
              <w:r>
                <w:t>none</w:t>
              </w:r>
            </w:ins>
          </w:p>
        </w:tc>
      </w:tr>
      <w:tr w:rsidR="00EB29F2" w:rsidRPr="00CC1F51" w14:paraId="0388A99E" w14:textId="77777777" w:rsidTr="00EB29F2">
        <w:trPr>
          <w:jc w:val="center"/>
          <w:ins w:id="516" w:author="Thomas Stockhammer" w:date="2019-10-21T15:25:00Z"/>
          <w:trPrChange w:id="517" w:author="Thomas Stockhammer" w:date="2019-10-21T15:25:00Z">
            <w:trPr>
              <w:jc w:val="center"/>
            </w:trPr>
          </w:trPrChange>
        </w:trPr>
        <w:tc>
          <w:tcPr>
            <w:tcW w:w="2830" w:type="dxa"/>
            <w:shd w:val="clear" w:color="auto" w:fill="FFFFFF"/>
            <w:tcPrChange w:id="518" w:author="Thomas Stockhammer" w:date="2019-10-21T15:25:00Z">
              <w:tcPr>
                <w:tcW w:w="2736" w:type="dxa"/>
                <w:shd w:val="clear" w:color="auto" w:fill="FFFFFF"/>
              </w:tcPr>
            </w:tcPrChange>
          </w:tcPr>
          <w:p w14:paraId="252D4C25" w14:textId="635F5C57" w:rsidR="00EB29F2" w:rsidRDefault="00EB29F2" w:rsidP="00395831">
            <w:pPr>
              <w:pStyle w:val="TAL"/>
              <w:jc w:val="center"/>
              <w:rPr>
                <w:ins w:id="519" w:author="Thomas Stockhammer" w:date="2019-10-21T15:25:00Z"/>
                <w:rFonts w:ascii="Courier New" w:hAnsi="Courier New" w:cs="Courier New"/>
              </w:rPr>
            </w:pPr>
            <w:ins w:id="520"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ins>
          </w:p>
        </w:tc>
        <w:tc>
          <w:tcPr>
            <w:tcW w:w="2270" w:type="dxa"/>
            <w:shd w:val="clear" w:color="auto" w:fill="FFFFFF"/>
            <w:tcPrChange w:id="521" w:author="Thomas Stockhammer" w:date="2019-10-21T15:25:00Z">
              <w:tcPr>
                <w:tcW w:w="2364" w:type="dxa"/>
                <w:shd w:val="clear" w:color="auto" w:fill="FFFFFF"/>
              </w:tcPr>
            </w:tcPrChange>
          </w:tcPr>
          <w:p w14:paraId="55CEE867" w14:textId="16DE094D" w:rsidR="00EB29F2" w:rsidRPr="00824789" w:rsidRDefault="00EB29F2" w:rsidP="00395831">
            <w:pPr>
              <w:pStyle w:val="TAL"/>
              <w:jc w:val="center"/>
              <w:rPr>
                <w:ins w:id="522" w:author="Thomas Stockhammer" w:date="2019-10-21T15:25:00Z"/>
                <w:rFonts w:eastAsia="MS Mincho"/>
                <w:lang w:eastAsia="ja-JP"/>
              </w:rPr>
            </w:pPr>
            <w:ins w:id="523" w:author="Thomas Stockhammer" w:date="2019-10-21T15:25:00Z">
              <w:r w:rsidRPr="00824789">
                <w:rPr>
                  <w:rFonts w:eastAsia="MS Mincho"/>
                  <w:lang w:eastAsia="ja-JP"/>
                </w:rPr>
                <w:t>AMR-WB</w:t>
              </w:r>
              <w:r>
                <w:rPr>
                  <w:rFonts w:eastAsia="MS Mincho"/>
                  <w:lang w:eastAsia="ja-JP"/>
                </w:rPr>
                <w:t>+</w:t>
              </w:r>
              <w:r w:rsidRPr="00824789">
                <w:rPr>
                  <w:rFonts w:eastAsia="MS Mincho"/>
                  <w:lang w:eastAsia="ja-JP"/>
                </w:rPr>
                <w:t xml:space="preserve"> </w:t>
              </w:r>
              <w:r>
                <w:rPr>
                  <w:rFonts w:eastAsia="MS Mincho"/>
                  <w:lang w:eastAsia="ja-JP"/>
                </w:rPr>
                <w:t xml:space="preserve">stereo </w:t>
              </w:r>
              <w:r w:rsidRPr="00824789">
                <w:rPr>
                  <w:rFonts w:eastAsia="MS Mincho"/>
                  <w:lang w:eastAsia="ja-JP"/>
                </w:rPr>
                <w:t>Media Profile</w:t>
              </w:r>
            </w:ins>
          </w:p>
        </w:tc>
        <w:tc>
          <w:tcPr>
            <w:tcW w:w="1406" w:type="dxa"/>
            <w:shd w:val="clear" w:color="auto" w:fill="FFFFFF"/>
            <w:tcPrChange w:id="524" w:author="Thomas Stockhammer" w:date="2019-10-21T15:25:00Z">
              <w:tcPr>
                <w:tcW w:w="1406" w:type="dxa"/>
                <w:shd w:val="clear" w:color="auto" w:fill="FFFFFF"/>
              </w:tcPr>
            </w:tcPrChange>
          </w:tcPr>
          <w:p w14:paraId="7DB6A3C3" w14:textId="5FA695A3" w:rsidR="00EB29F2" w:rsidRDefault="00EB29F2" w:rsidP="00395831">
            <w:pPr>
              <w:pStyle w:val="TAL"/>
              <w:jc w:val="center"/>
              <w:rPr>
                <w:ins w:id="525" w:author="Thomas Stockhammer" w:date="2019-10-21T15:25:00Z"/>
                <w:rFonts w:eastAsia="MS Mincho"/>
                <w:lang w:eastAsia="ja-JP"/>
              </w:rPr>
            </w:pPr>
            <w:ins w:id="526" w:author="Thomas Stockhammer" w:date="2019-10-21T15:25:00Z">
              <w:r>
                <w:rPr>
                  <w:rFonts w:eastAsia="MS Mincho"/>
                  <w:lang w:eastAsia="ja-JP"/>
                </w:rPr>
                <w:t>TS 26.117, clause 7.6.2.3</w:t>
              </w:r>
            </w:ins>
          </w:p>
        </w:tc>
        <w:tc>
          <w:tcPr>
            <w:tcW w:w="2077" w:type="dxa"/>
            <w:shd w:val="clear" w:color="auto" w:fill="FFFFFF"/>
            <w:tcPrChange w:id="527" w:author="Thomas Stockhammer" w:date="2019-10-21T15:25:00Z">
              <w:tcPr>
                <w:tcW w:w="2077" w:type="dxa"/>
                <w:shd w:val="clear" w:color="auto" w:fill="FFFFFF"/>
              </w:tcPr>
            </w:tcPrChange>
          </w:tcPr>
          <w:p w14:paraId="62B562B4" w14:textId="77777777" w:rsidR="00EB29F2" w:rsidRDefault="00EB29F2" w:rsidP="00395831">
            <w:pPr>
              <w:pStyle w:val="TAL"/>
              <w:jc w:val="center"/>
              <w:rPr>
                <w:ins w:id="528" w:author="Thomas Stockhammer" w:date="2019-10-21T15:25:00Z"/>
              </w:rPr>
            </w:pPr>
            <w:ins w:id="529" w:author="Thomas Stockhammer" w:date="2019-10-21T15:25:00Z">
              <w:r>
                <w:t>Thomas Stockhammer</w:t>
              </w:r>
            </w:ins>
          </w:p>
          <w:p w14:paraId="63987EC3" w14:textId="77777777" w:rsidR="00EB29F2" w:rsidRDefault="00EB29F2" w:rsidP="00395831">
            <w:pPr>
              <w:pStyle w:val="TAL"/>
              <w:jc w:val="center"/>
              <w:rPr>
                <w:ins w:id="530" w:author="Thomas Stockhammer" w:date="2019-10-21T15:25:00Z"/>
              </w:rPr>
            </w:pPr>
            <w:ins w:id="531" w:author="Thomas Stockhammer" w:date="2019-10-21T15:25:00Z">
              <w:r>
                <w:t>tsto@qti.qualcomm.com</w:t>
              </w:r>
            </w:ins>
          </w:p>
        </w:tc>
        <w:tc>
          <w:tcPr>
            <w:tcW w:w="1048" w:type="dxa"/>
            <w:shd w:val="clear" w:color="auto" w:fill="FFFFFF"/>
            <w:tcPrChange w:id="532" w:author="Thomas Stockhammer" w:date="2019-10-21T15:25:00Z">
              <w:tcPr>
                <w:tcW w:w="1048" w:type="dxa"/>
                <w:shd w:val="clear" w:color="auto" w:fill="FFFFFF"/>
              </w:tcPr>
            </w:tcPrChange>
          </w:tcPr>
          <w:p w14:paraId="6C43E3D7" w14:textId="77777777" w:rsidR="00EB29F2" w:rsidRDefault="00EB29F2" w:rsidP="00395831">
            <w:pPr>
              <w:pStyle w:val="TAL"/>
              <w:jc w:val="center"/>
              <w:rPr>
                <w:ins w:id="533" w:author="Thomas Stockhammer" w:date="2019-10-21T15:25:00Z"/>
              </w:rPr>
            </w:pPr>
            <w:ins w:id="534" w:author="Thomas Stockhammer" w:date="2019-10-21T15:25:00Z">
              <w:r>
                <w:t>none</w:t>
              </w:r>
            </w:ins>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535" w:name="_Toc16759054"/>
      <w:bookmarkStart w:id="536" w:name="_Toc13151698"/>
      <w:bookmarkStart w:id="537" w:name="historyclause"/>
      <w:r w:rsidR="00080512" w:rsidRPr="004D3578">
        <w:lastRenderedPageBreak/>
        <w:t>Annex &lt;X&gt; (informative):</w:t>
      </w:r>
      <w:r w:rsidR="00080512" w:rsidRPr="004D3578">
        <w:br/>
        <w:t>Change history</w:t>
      </w:r>
      <w:bookmarkEnd w:id="535"/>
      <w:bookmarkEnd w:id="536"/>
    </w:p>
    <w:bookmarkEnd w:id="537"/>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83037" w14:textId="77777777" w:rsidR="00372E26" w:rsidRDefault="00372E26">
      <w:r>
        <w:separator/>
      </w:r>
    </w:p>
  </w:endnote>
  <w:endnote w:type="continuationSeparator" w:id="0">
    <w:p w14:paraId="2BD0DCB9" w14:textId="77777777" w:rsidR="00372E26" w:rsidRDefault="00372E26">
      <w:r>
        <w:continuationSeparator/>
      </w:r>
    </w:p>
  </w:endnote>
  <w:endnote w:type="continuationNotice" w:id="1">
    <w:p w14:paraId="38C52689" w14:textId="77777777" w:rsidR="00372E26" w:rsidRDefault="00372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B47DE" w14:textId="77777777" w:rsidR="00372E26" w:rsidRDefault="00372E26">
      <w:r>
        <w:separator/>
      </w:r>
    </w:p>
  </w:footnote>
  <w:footnote w:type="continuationSeparator" w:id="0">
    <w:p w14:paraId="33AC1F59" w14:textId="77777777" w:rsidR="00372E26" w:rsidRDefault="00372E26">
      <w:r>
        <w:continuationSeparator/>
      </w:r>
    </w:p>
  </w:footnote>
  <w:footnote w:type="continuationNotice" w:id="1">
    <w:p w14:paraId="1A5CCC13" w14:textId="77777777" w:rsidR="00372E26" w:rsidRDefault="00372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4BC74932"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C9F">
      <w:rPr>
        <w:rFonts w:ascii="Arial" w:hAnsi="Arial" w:cs="Arial"/>
        <w:b/>
        <w:noProof/>
        <w:sz w:val="18"/>
        <w:szCs w:val="18"/>
      </w:rPr>
      <w:t>3GPP TS 26.117 V0.3.0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0FE0C9E4"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C9F">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56E9"/>
    <w:rsid w:val="00264A6A"/>
    <w:rsid w:val="00264E93"/>
    <w:rsid w:val="002675F0"/>
    <w:rsid w:val="00285F28"/>
    <w:rsid w:val="00286DB4"/>
    <w:rsid w:val="00295BC1"/>
    <w:rsid w:val="002B6339"/>
    <w:rsid w:val="002E00EE"/>
    <w:rsid w:val="002F19DD"/>
    <w:rsid w:val="00300127"/>
    <w:rsid w:val="00302255"/>
    <w:rsid w:val="003167DB"/>
    <w:rsid w:val="003172DC"/>
    <w:rsid w:val="003325FA"/>
    <w:rsid w:val="003370AE"/>
    <w:rsid w:val="0034063D"/>
    <w:rsid w:val="0035462D"/>
    <w:rsid w:val="00366EB4"/>
    <w:rsid w:val="00370419"/>
    <w:rsid w:val="00372E26"/>
    <w:rsid w:val="003748EB"/>
    <w:rsid w:val="0037506D"/>
    <w:rsid w:val="003765B8"/>
    <w:rsid w:val="003802E9"/>
    <w:rsid w:val="003A27C2"/>
    <w:rsid w:val="003B22E4"/>
    <w:rsid w:val="003C3971"/>
    <w:rsid w:val="003D2130"/>
    <w:rsid w:val="003D3278"/>
    <w:rsid w:val="003D33D8"/>
    <w:rsid w:val="003E007D"/>
    <w:rsid w:val="0040428E"/>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D3578"/>
    <w:rsid w:val="004D6E09"/>
    <w:rsid w:val="004D79DA"/>
    <w:rsid w:val="004E213A"/>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6595"/>
    <w:rsid w:val="005D2E01"/>
    <w:rsid w:val="005D7526"/>
    <w:rsid w:val="005E04EB"/>
    <w:rsid w:val="005F2A60"/>
    <w:rsid w:val="00602847"/>
    <w:rsid w:val="00602AEA"/>
    <w:rsid w:val="00612035"/>
    <w:rsid w:val="006129CD"/>
    <w:rsid w:val="00614FDF"/>
    <w:rsid w:val="0063543D"/>
    <w:rsid w:val="00646E19"/>
    <w:rsid w:val="00647114"/>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81F0F"/>
    <w:rsid w:val="00785FC4"/>
    <w:rsid w:val="007B5405"/>
    <w:rsid w:val="007B600E"/>
    <w:rsid w:val="007C2F6F"/>
    <w:rsid w:val="007C6DC5"/>
    <w:rsid w:val="007D1130"/>
    <w:rsid w:val="007E4292"/>
    <w:rsid w:val="007F0F4A"/>
    <w:rsid w:val="007F2052"/>
    <w:rsid w:val="007F643C"/>
    <w:rsid w:val="008019F8"/>
    <w:rsid w:val="008028A4"/>
    <w:rsid w:val="00805A37"/>
    <w:rsid w:val="0081211C"/>
    <w:rsid w:val="00824789"/>
    <w:rsid w:val="00830747"/>
    <w:rsid w:val="00840E17"/>
    <w:rsid w:val="008420A6"/>
    <w:rsid w:val="00854F34"/>
    <w:rsid w:val="00855A01"/>
    <w:rsid w:val="00874F52"/>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6A23"/>
    <w:rsid w:val="00964B1D"/>
    <w:rsid w:val="009827BD"/>
    <w:rsid w:val="009A035D"/>
    <w:rsid w:val="009C4758"/>
    <w:rsid w:val="009C50FD"/>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817F6"/>
    <w:rsid w:val="00A82346"/>
    <w:rsid w:val="00A92BA1"/>
    <w:rsid w:val="00AC6BC6"/>
    <w:rsid w:val="00AE2EBF"/>
    <w:rsid w:val="00AE3D02"/>
    <w:rsid w:val="00AE49F3"/>
    <w:rsid w:val="00B027C3"/>
    <w:rsid w:val="00B02A85"/>
    <w:rsid w:val="00B11B54"/>
    <w:rsid w:val="00B15449"/>
    <w:rsid w:val="00B20D04"/>
    <w:rsid w:val="00B536F9"/>
    <w:rsid w:val="00B658D6"/>
    <w:rsid w:val="00B662E3"/>
    <w:rsid w:val="00B831F5"/>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60FF5"/>
    <w:rsid w:val="00C72833"/>
    <w:rsid w:val="00C80F1D"/>
    <w:rsid w:val="00C83E5C"/>
    <w:rsid w:val="00C93F40"/>
    <w:rsid w:val="00C95A4C"/>
    <w:rsid w:val="00CA3D0C"/>
    <w:rsid w:val="00CA4C62"/>
    <w:rsid w:val="00CE175F"/>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439"/>
    <w:rsid w:val="00E26543"/>
    <w:rsid w:val="00E3471A"/>
    <w:rsid w:val="00E36693"/>
    <w:rsid w:val="00E42924"/>
    <w:rsid w:val="00E4438B"/>
    <w:rsid w:val="00E44582"/>
    <w:rsid w:val="00E5314C"/>
    <w:rsid w:val="00E61AD1"/>
    <w:rsid w:val="00E705BC"/>
    <w:rsid w:val="00E7379A"/>
    <w:rsid w:val="00E77645"/>
    <w:rsid w:val="00E828CE"/>
    <w:rsid w:val="00E9471B"/>
    <w:rsid w:val="00EB29F2"/>
    <w:rsid w:val="00EB631F"/>
    <w:rsid w:val="00EC4A25"/>
    <w:rsid w:val="00ED0266"/>
    <w:rsid w:val="00ED358D"/>
    <w:rsid w:val="00ED6455"/>
    <w:rsid w:val="00EE09BD"/>
    <w:rsid w:val="00EE19B4"/>
    <w:rsid w:val="00EE6328"/>
    <w:rsid w:val="00F025A2"/>
    <w:rsid w:val="00F04712"/>
    <w:rsid w:val="00F1488B"/>
    <w:rsid w:val="00F166C7"/>
    <w:rsid w:val="00F21F2E"/>
    <w:rsid w:val="00F22EC7"/>
    <w:rsid w:val="00F24238"/>
    <w:rsid w:val="00F325C8"/>
    <w:rsid w:val="00F342EF"/>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EB68D-16CA-44C8-83F6-3B10B356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5012</Words>
  <Characters>31577</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36516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27</cp:revision>
  <cp:lastPrinted>2019-02-25T14:05:00Z</cp:lastPrinted>
  <dcterms:created xsi:type="dcterms:W3CDTF">2019-10-23T21:26:00Z</dcterms:created>
  <dcterms:modified xsi:type="dcterms:W3CDTF">2019-10-23T21:52:00Z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